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D28A6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E5EEC">
        <w:rPr>
          <w:b/>
          <w:noProof/>
          <w:sz w:val="24"/>
        </w:rPr>
        <w:t>9</w:t>
      </w:r>
      <w:r>
        <w:rPr>
          <w:b/>
          <w:i/>
          <w:noProof/>
          <w:sz w:val="28"/>
        </w:rPr>
        <w:tab/>
      </w:r>
      <w:r w:rsidR="00AE7E78">
        <w:rPr>
          <w:b/>
          <w:i/>
          <w:noProof/>
          <w:sz w:val="28"/>
        </w:rPr>
        <w:t>S2-2</w:t>
      </w:r>
      <w:r w:rsidR="004D126A">
        <w:rPr>
          <w:b/>
          <w:i/>
          <w:noProof/>
          <w:sz w:val="28"/>
        </w:rPr>
        <w:t>3</w:t>
      </w:r>
      <w:r w:rsidR="00D726E7">
        <w:rPr>
          <w:b/>
          <w:i/>
          <w:noProof/>
          <w:sz w:val="28"/>
        </w:rPr>
        <w:t>1</w:t>
      </w:r>
      <w:r w:rsidR="00163D73">
        <w:rPr>
          <w:b/>
          <w:i/>
          <w:noProof/>
          <w:sz w:val="28"/>
        </w:rPr>
        <w:t>1480</w:t>
      </w:r>
    </w:p>
    <w:p w14:paraId="7CB45193" w14:textId="42373AC2" w:rsidR="001E41F3" w:rsidRDefault="007E5EEC"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163D73">
        <w:rPr>
          <w:rFonts w:cs="Arial"/>
          <w:b/>
          <w:bCs/>
          <w:color w:val="0000FF"/>
        </w:rPr>
        <w:t>10292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802A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2802A0" w:rsidRDefault="00AE7E78" w:rsidP="004B2BC8">
            <w:pPr>
              <w:pStyle w:val="CRCoverPage"/>
              <w:spacing w:after="0"/>
              <w:jc w:val="right"/>
              <w:rPr>
                <w:b/>
                <w:noProof/>
                <w:sz w:val="28"/>
              </w:rPr>
            </w:pPr>
            <w:r w:rsidRPr="002802A0">
              <w:rPr>
                <w:b/>
                <w:noProof/>
                <w:sz w:val="28"/>
              </w:rPr>
              <w:t>23.</w:t>
            </w:r>
            <w:r w:rsidR="004B2BC8" w:rsidRPr="002802A0">
              <w:rPr>
                <w:b/>
                <w:noProof/>
                <w:sz w:val="28"/>
              </w:rPr>
              <w:t>586</w:t>
            </w:r>
          </w:p>
        </w:tc>
        <w:tc>
          <w:tcPr>
            <w:tcW w:w="709" w:type="dxa"/>
          </w:tcPr>
          <w:p w14:paraId="77009707" w14:textId="77777777" w:rsidR="001E41F3" w:rsidRPr="002802A0" w:rsidRDefault="001E41F3">
            <w:pPr>
              <w:pStyle w:val="CRCoverPage"/>
              <w:spacing w:after="0"/>
              <w:jc w:val="center"/>
              <w:rPr>
                <w:noProof/>
              </w:rPr>
            </w:pPr>
            <w:r w:rsidRPr="002802A0">
              <w:rPr>
                <w:b/>
                <w:noProof/>
                <w:sz w:val="28"/>
              </w:rPr>
              <w:t>CR</w:t>
            </w:r>
          </w:p>
        </w:tc>
        <w:tc>
          <w:tcPr>
            <w:tcW w:w="1276" w:type="dxa"/>
            <w:shd w:val="pct30" w:color="FFFF00" w:fill="auto"/>
          </w:tcPr>
          <w:p w14:paraId="6CAED29D" w14:textId="32472ACB" w:rsidR="001E41F3" w:rsidRPr="002802A0" w:rsidRDefault="002802A0" w:rsidP="00547111">
            <w:pPr>
              <w:pStyle w:val="CRCoverPage"/>
              <w:spacing w:after="0"/>
              <w:rPr>
                <w:noProof/>
              </w:rPr>
            </w:pPr>
            <w:r w:rsidRPr="002802A0">
              <w:rPr>
                <w:b/>
                <w:noProof/>
                <w:sz w:val="28"/>
              </w:rPr>
              <w:t>0026</w:t>
            </w:r>
          </w:p>
        </w:tc>
        <w:tc>
          <w:tcPr>
            <w:tcW w:w="709" w:type="dxa"/>
          </w:tcPr>
          <w:p w14:paraId="09D2C09B" w14:textId="77777777" w:rsidR="001E41F3" w:rsidRPr="002802A0" w:rsidRDefault="001E41F3" w:rsidP="0051580D">
            <w:pPr>
              <w:pStyle w:val="CRCoverPage"/>
              <w:tabs>
                <w:tab w:val="right" w:pos="625"/>
              </w:tabs>
              <w:spacing w:after="0"/>
              <w:jc w:val="center"/>
              <w:rPr>
                <w:noProof/>
              </w:rPr>
            </w:pPr>
            <w:r w:rsidRPr="002802A0">
              <w:rPr>
                <w:b/>
                <w:bCs/>
                <w:noProof/>
                <w:sz w:val="28"/>
              </w:rPr>
              <w:t>rev</w:t>
            </w:r>
          </w:p>
        </w:tc>
        <w:tc>
          <w:tcPr>
            <w:tcW w:w="992" w:type="dxa"/>
            <w:shd w:val="pct30" w:color="FFFF00" w:fill="auto"/>
          </w:tcPr>
          <w:p w14:paraId="7533BF9D" w14:textId="52C43F3E" w:rsidR="001E41F3" w:rsidRPr="002802A0" w:rsidRDefault="00163D73" w:rsidP="00E13F3D">
            <w:pPr>
              <w:pStyle w:val="CRCoverPage"/>
              <w:spacing w:after="0"/>
              <w:jc w:val="center"/>
              <w:rPr>
                <w:b/>
                <w:noProof/>
              </w:rPr>
            </w:pPr>
            <w:r>
              <w:rPr>
                <w:b/>
                <w:noProof/>
                <w:sz w:val="28"/>
              </w:rPr>
              <w:t>2</w:t>
            </w:r>
          </w:p>
        </w:tc>
        <w:tc>
          <w:tcPr>
            <w:tcW w:w="2410" w:type="dxa"/>
          </w:tcPr>
          <w:p w14:paraId="5D4AEAE9" w14:textId="77777777" w:rsidR="001E41F3" w:rsidRPr="002802A0" w:rsidRDefault="001E41F3" w:rsidP="0051580D">
            <w:pPr>
              <w:pStyle w:val="CRCoverPage"/>
              <w:tabs>
                <w:tab w:val="right" w:pos="1825"/>
              </w:tabs>
              <w:spacing w:after="0"/>
              <w:jc w:val="center"/>
              <w:rPr>
                <w:noProof/>
              </w:rPr>
            </w:pPr>
            <w:r w:rsidRPr="002802A0">
              <w:rPr>
                <w:b/>
                <w:noProof/>
                <w:sz w:val="28"/>
                <w:szCs w:val="28"/>
              </w:rPr>
              <w:t>Current version:</w:t>
            </w:r>
          </w:p>
        </w:tc>
        <w:tc>
          <w:tcPr>
            <w:tcW w:w="1701" w:type="dxa"/>
            <w:shd w:val="pct30" w:color="FFFF00" w:fill="auto"/>
          </w:tcPr>
          <w:p w14:paraId="1E22D6AC" w14:textId="026DAF70" w:rsidR="001E41F3" w:rsidRPr="002802A0" w:rsidRDefault="00AE7E78" w:rsidP="007E5EEC">
            <w:pPr>
              <w:pStyle w:val="CRCoverPage"/>
              <w:spacing w:after="0"/>
              <w:jc w:val="center"/>
              <w:rPr>
                <w:noProof/>
                <w:sz w:val="28"/>
              </w:rPr>
            </w:pPr>
            <w:r w:rsidRPr="002802A0">
              <w:rPr>
                <w:b/>
                <w:noProof/>
                <w:sz w:val="28"/>
              </w:rPr>
              <w:t>1</w:t>
            </w:r>
            <w:r w:rsidR="004D126A" w:rsidRPr="002802A0">
              <w:rPr>
                <w:b/>
                <w:noProof/>
                <w:sz w:val="28"/>
              </w:rPr>
              <w:t>8</w:t>
            </w:r>
            <w:r w:rsidRPr="002802A0">
              <w:rPr>
                <w:b/>
                <w:noProof/>
                <w:sz w:val="28"/>
              </w:rPr>
              <w:t>.</w:t>
            </w:r>
            <w:r w:rsidR="007E5EEC" w:rsidRPr="002802A0">
              <w:rPr>
                <w:b/>
                <w:noProof/>
                <w:sz w:val="28"/>
              </w:rPr>
              <w:t>1</w:t>
            </w:r>
            <w:r w:rsidRPr="002802A0">
              <w:rPr>
                <w:b/>
                <w:noProof/>
                <w:sz w:val="28"/>
              </w:rPr>
              <w:t>.</w:t>
            </w:r>
            <w:r w:rsidR="008E7756" w:rsidRPr="002802A0">
              <w:rPr>
                <w:b/>
                <w:noProof/>
                <w:sz w:val="28"/>
              </w:rPr>
              <w:t>0</w:t>
            </w:r>
          </w:p>
        </w:tc>
        <w:tc>
          <w:tcPr>
            <w:tcW w:w="143" w:type="dxa"/>
            <w:tcBorders>
              <w:right w:val="single" w:sz="4" w:space="0" w:color="auto"/>
            </w:tcBorders>
          </w:tcPr>
          <w:p w14:paraId="399238C9" w14:textId="77777777" w:rsidR="001E41F3" w:rsidRPr="002802A0" w:rsidRDefault="001E41F3">
            <w:pPr>
              <w:pStyle w:val="CRCoverPage"/>
              <w:spacing w:after="0"/>
              <w:rPr>
                <w:noProof/>
              </w:rPr>
            </w:pPr>
          </w:p>
        </w:tc>
      </w:tr>
      <w:tr w:rsidR="001E41F3" w:rsidRPr="002802A0" w14:paraId="7DC9F5A2" w14:textId="77777777" w:rsidTr="00547111">
        <w:tc>
          <w:tcPr>
            <w:tcW w:w="9641" w:type="dxa"/>
            <w:gridSpan w:val="9"/>
            <w:tcBorders>
              <w:left w:val="single" w:sz="4" w:space="0" w:color="auto"/>
              <w:right w:val="single" w:sz="4" w:space="0" w:color="auto"/>
            </w:tcBorders>
          </w:tcPr>
          <w:p w14:paraId="4883A7D2" w14:textId="77777777" w:rsidR="001E41F3" w:rsidRPr="002802A0" w:rsidRDefault="001E41F3">
            <w:pPr>
              <w:pStyle w:val="CRCoverPage"/>
              <w:spacing w:after="0"/>
              <w:rPr>
                <w:noProof/>
              </w:rPr>
            </w:pPr>
          </w:p>
        </w:tc>
      </w:tr>
      <w:tr w:rsidR="001E41F3" w:rsidRPr="002802A0" w14:paraId="266B4BDF" w14:textId="77777777" w:rsidTr="00547111">
        <w:tc>
          <w:tcPr>
            <w:tcW w:w="9641" w:type="dxa"/>
            <w:gridSpan w:val="9"/>
            <w:tcBorders>
              <w:top w:val="single" w:sz="4" w:space="0" w:color="auto"/>
            </w:tcBorders>
          </w:tcPr>
          <w:p w14:paraId="47E13998" w14:textId="77777777" w:rsidR="001E41F3" w:rsidRPr="002802A0" w:rsidRDefault="001E41F3">
            <w:pPr>
              <w:pStyle w:val="CRCoverPage"/>
              <w:spacing w:after="0"/>
              <w:jc w:val="center"/>
              <w:rPr>
                <w:rFonts w:cs="Arial"/>
                <w:i/>
                <w:noProof/>
              </w:rPr>
            </w:pPr>
            <w:r w:rsidRPr="002802A0">
              <w:rPr>
                <w:rFonts w:cs="Arial"/>
                <w:i/>
                <w:noProof/>
              </w:rPr>
              <w:t xml:space="preserve">For </w:t>
            </w:r>
            <w:hyperlink r:id="rId9" w:anchor="_blank" w:history="1">
              <w:r w:rsidRPr="002802A0">
                <w:rPr>
                  <w:rStyle w:val="aa"/>
                  <w:rFonts w:cs="Arial"/>
                  <w:b/>
                  <w:i/>
                  <w:noProof/>
                  <w:color w:val="FF0000"/>
                </w:rPr>
                <w:t>HE</w:t>
              </w:r>
              <w:bookmarkStart w:id="0" w:name="_Hlt497126619"/>
              <w:r w:rsidRPr="002802A0">
                <w:rPr>
                  <w:rStyle w:val="aa"/>
                  <w:rFonts w:cs="Arial"/>
                  <w:b/>
                  <w:i/>
                  <w:noProof/>
                  <w:color w:val="FF0000"/>
                </w:rPr>
                <w:t>L</w:t>
              </w:r>
              <w:bookmarkEnd w:id="0"/>
              <w:r w:rsidRPr="002802A0">
                <w:rPr>
                  <w:rStyle w:val="aa"/>
                  <w:rFonts w:cs="Arial"/>
                  <w:b/>
                  <w:i/>
                  <w:noProof/>
                  <w:color w:val="FF0000"/>
                </w:rPr>
                <w:t>P</w:t>
              </w:r>
            </w:hyperlink>
            <w:r w:rsidRPr="002802A0">
              <w:rPr>
                <w:rFonts w:cs="Arial"/>
                <w:b/>
                <w:i/>
                <w:noProof/>
                <w:color w:val="FF0000"/>
              </w:rPr>
              <w:t xml:space="preserve"> </w:t>
            </w:r>
            <w:r w:rsidRPr="002802A0">
              <w:rPr>
                <w:rFonts w:cs="Arial"/>
                <w:i/>
                <w:noProof/>
              </w:rPr>
              <w:t>on using this form</w:t>
            </w:r>
            <w:r w:rsidR="0051580D" w:rsidRPr="002802A0">
              <w:rPr>
                <w:rFonts w:cs="Arial"/>
                <w:i/>
                <w:noProof/>
              </w:rPr>
              <w:t>: c</w:t>
            </w:r>
            <w:r w:rsidR="00F25D98" w:rsidRPr="002802A0">
              <w:rPr>
                <w:rFonts w:cs="Arial"/>
                <w:i/>
                <w:noProof/>
              </w:rPr>
              <w:t xml:space="preserve">omprehensive instructions can be found at </w:t>
            </w:r>
            <w:r w:rsidR="001B7A65" w:rsidRPr="002802A0">
              <w:rPr>
                <w:rFonts w:cs="Arial"/>
                <w:i/>
                <w:noProof/>
              </w:rPr>
              <w:br/>
            </w:r>
            <w:hyperlink r:id="rId10" w:history="1">
              <w:r w:rsidR="00DE34CF" w:rsidRPr="002802A0">
                <w:rPr>
                  <w:rStyle w:val="aa"/>
                  <w:rFonts w:cs="Arial"/>
                  <w:i/>
                  <w:noProof/>
                </w:rPr>
                <w:t>http://www.3gpp.org/Change-Requests</w:t>
              </w:r>
            </w:hyperlink>
            <w:r w:rsidR="00F25D98" w:rsidRPr="002802A0">
              <w:rPr>
                <w:rFonts w:cs="Arial"/>
                <w:i/>
                <w:noProof/>
              </w:rPr>
              <w:t>.</w:t>
            </w:r>
          </w:p>
        </w:tc>
      </w:tr>
      <w:tr w:rsidR="001E41F3" w:rsidRPr="002802A0" w14:paraId="296CF086" w14:textId="77777777" w:rsidTr="00547111">
        <w:tc>
          <w:tcPr>
            <w:tcW w:w="9641" w:type="dxa"/>
            <w:gridSpan w:val="9"/>
          </w:tcPr>
          <w:p w14:paraId="7D4A60B5" w14:textId="77777777" w:rsidR="001E41F3" w:rsidRPr="002802A0" w:rsidRDefault="001E41F3">
            <w:pPr>
              <w:pStyle w:val="CRCoverPage"/>
              <w:spacing w:after="0"/>
              <w:rPr>
                <w:noProof/>
                <w:sz w:val="8"/>
                <w:szCs w:val="8"/>
              </w:rPr>
            </w:pPr>
          </w:p>
        </w:tc>
      </w:tr>
    </w:tbl>
    <w:p w14:paraId="53540664" w14:textId="77777777" w:rsidR="001E41F3" w:rsidRPr="00280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02A0" w14:paraId="0EE45D52" w14:textId="77777777" w:rsidTr="00A7671C">
        <w:tc>
          <w:tcPr>
            <w:tcW w:w="2835" w:type="dxa"/>
          </w:tcPr>
          <w:p w14:paraId="59860FA1" w14:textId="77777777" w:rsidR="00F25D98" w:rsidRPr="002802A0" w:rsidRDefault="00F25D98" w:rsidP="001E41F3">
            <w:pPr>
              <w:pStyle w:val="CRCoverPage"/>
              <w:tabs>
                <w:tab w:val="right" w:pos="2751"/>
              </w:tabs>
              <w:spacing w:after="0"/>
              <w:rPr>
                <w:b/>
                <w:i/>
                <w:noProof/>
              </w:rPr>
            </w:pPr>
            <w:r w:rsidRPr="002802A0">
              <w:rPr>
                <w:b/>
                <w:i/>
                <w:noProof/>
              </w:rPr>
              <w:t>Proposed change</w:t>
            </w:r>
            <w:r w:rsidR="00A7671C" w:rsidRPr="002802A0">
              <w:rPr>
                <w:b/>
                <w:i/>
                <w:noProof/>
              </w:rPr>
              <w:t xml:space="preserve"> </w:t>
            </w:r>
            <w:r w:rsidRPr="002802A0">
              <w:rPr>
                <w:b/>
                <w:i/>
                <w:noProof/>
              </w:rPr>
              <w:t>affects:</w:t>
            </w:r>
          </w:p>
        </w:tc>
        <w:tc>
          <w:tcPr>
            <w:tcW w:w="1418" w:type="dxa"/>
          </w:tcPr>
          <w:p w14:paraId="07128383" w14:textId="77777777" w:rsidR="00F25D98" w:rsidRPr="002802A0" w:rsidRDefault="00F25D98" w:rsidP="001E41F3">
            <w:pPr>
              <w:pStyle w:val="CRCoverPage"/>
              <w:spacing w:after="0"/>
              <w:jc w:val="right"/>
              <w:rPr>
                <w:noProof/>
              </w:rPr>
            </w:pPr>
            <w:r w:rsidRPr="00280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2802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02A0" w:rsidRDefault="00F25D98" w:rsidP="001E41F3">
            <w:pPr>
              <w:pStyle w:val="CRCoverPage"/>
              <w:spacing w:after="0"/>
              <w:jc w:val="right"/>
              <w:rPr>
                <w:noProof/>
                <w:u w:val="single"/>
              </w:rPr>
            </w:pPr>
            <w:r w:rsidRPr="00280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802A0" w:rsidRDefault="00AE7E78" w:rsidP="001E41F3">
            <w:pPr>
              <w:pStyle w:val="CRCoverPage"/>
              <w:spacing w:after="0"/>
              <w:jc w:val="center"/>
              <w:rPr>
                <w:b/>
                <w:caps/>
                <w:noProof/>
              </w:rPr>
            </w:pPr>
            <w:r w:rsidRPr="002802A0">
              <w:rPr>
                <w:b/>
                <w:caps/>
                <w:noProof/>
              </w:rPr>
              <w:t>X</w:t>
            </w:r>
          </w:p>
        </w:tc>
        <w:tc>
          <w:tcPr>
            <w:tcW w:w="2126" w:type="dxa"/>
          </w:tcPr>
          <w:p w14:paraId="2ED8415F" w14:textId="77777777" w:rsidR="00F25D98" w:rsidRPr="002802A0" w:rsidRDefault="00F25D98" w:rsidP="001E41F3">
            <w:pPr>
              <w:pStyle w:val="CRCoverPage"/>
              <w:spacing w:after="0"/>
              <w:jc w:val="right"/>
              <w:rPr>
                <w:noProof/>
                <w:u w:val="single"/>
              </w:rPr>
            </w:pPr>
            <w:r w:rsidRPr="00280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2802A0" w:rsidRDefault="00F25D98" w:rsidP="001E41F3">
            <w:pPr>
              <w:pStyle w:val="CRCoverPage"/>
              <w:spacing w:after="0"/>
              <w:jc w:val="center"/>
              <w:rPr>
                <w:b/>
                <w:caps/>
                <w:noProof/>
              </w:rPr>
            </w:pPr>
          </w:p>
        </w:tc>
        <w:tc>
          <w:tcPr>
            <w:tcW w:w="1418" w:type="dxa"/>
            <w:tcBorders>
              <w:left w:val="nil"/>
            </w:tcBorders>
          </w:tcPr>
          <w:p w14:paraId="6562735E" w14:textId="77777777" w:rsidR="00F25D98" w:rsidRPr="002802A0" w:rsidRDefault="00F25D98" w:rsidP="001E41F3">
            <w:pPr>
              <w:pStyle w:val="CRCoverPage"/>
              <w:spacing w:after="0"/>
              <w:jc w:val="right"/>
              <w:rPr>
                <w:noProof/>
              </w:rPr>
            </w:pPr>
            <w:r w:rsidRPr="00280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Pr="002802A0" w:rsidRDefault="00F25D98" w:rsidP="001E41F3">
            <w:pPr>
              <w:pStyle w:val="CRCoverPage"/>
              <w:spacing w:after="0"/>
              <w:jc w:val="center"/>
              <w:rPr>
                <w:b/>
                <w:bCs/>
                <w:caps/>
                <w:noProof/>
              </w:rPr>
            </w:pPr>
          </w:p>
        </w:tc>
      </w:tr>
    </w:tbl>
    <w:p w14:paraId="69DCC391" w14:textId="77777777" w:rsidR="001E41F3" w:rsidRPr="00280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02A0" w14:paraId="31618834" w14:textId="77777777" w:rsidTr="00547111">
        <w:tc>
          <w:tcPr>
            <w:tcW w:w="9640" w:type="dxa"/>
            <w:gridSpan w:val="11"/>
          </w:tcPr>
          <w:p w14:paraId="55477508" w14:textId="77777777" w:rsidR="001E41F3" w:rsidRPr="002802A0" w:rsidRDefault="001E41F3">
            <w:pPr>
              <w:pStyle w:val="CRCoverPage"/>
              <w:spacing w:after="0"/>
              <w:rPr>
                <w:noProof/>
                <w:sz w:val="8"/>
                <w:szCs w:val="8"/>
              </w:rPr>
            </w:pPr>
          </w:p>
        </w:tc>
      </w:tr>
      <w:tr w:rsidR="001E41F3" w:rsidRPr="002802A0" w14:paraId="58300953" w14:textId="77777777" w:rsidTr="00547111">
        <w:tc>
          <w:tcPr>
            <w:tcW w:w="1843" w:type="dxa"/>
            <w:tcBorders>
              <w:top w:val="single" w:sz="4" w:space="0" w:color="auto"/>
              <w:left w:val="single" w:sz="4" w:space="0" w:color="auto"/>
            </w:tcBorders>
          </w:tcPr>
          <w:p w14:paraId="05B2F3A2" w14:textId="77777777" w:rsidR="001E41F3" w:rsidRPr="002802A0" w:rsidRDefault="001E41F3">
            <w:pPr>
              <w:pStyle w:val="CRCoverPage"/>
              <w:tabs>
                <w:tab w:val="right" w:pos="1759"/>
              </w:tabs>
              <w:spacing w:after="0"/>
              <w:rPr>
                <w:b/>
                <w:i/>
                <w:noProof/>
              </w:rPr>
            </w:pPr>
            <w:r w:rsidRPr="002802A0">
              <w:rPr>
                <w:b/>
                <w:i/>
                <w:noProof/>
              </w:rPr>
              <w:t>Title:</w:t>
            </w:r>
            <w:r w:rsidRPr="002802A0">
              <w:rPr>
                <w:b/>
                <w:i/>
                <w:noProof/>
              </w:rPr>
              <w:tab/>
            </w:r>
          </w:p>
        </w:tc>
        <w:tc>
          <w:tcPr>
            <w:tcW w:w="7797" w:type="dxa"/>
            <w:gridSpan w:val="10"/>
            <w:tcBorders>
              <w:top w:val="single" w:sz="4" w:space="0" w:color="auto"/>
              <w:right w:val="single" w:sz="4" w:space="0" w:color="auto"/>
            </w:tcBorders>
            <w:shd w:val="pct30" w:color="FFFF00" w:fill="auto"/>
          </w:tcPr>
          <w:p w14:paraId="3D393EEE" w14:textId="2B59D297" w:rsidR="001E41F3" w:rsidRPr="002802A0" w:rsidRDefault="002907B0">
            <w:pPr>
              <w:pStyle w:val="CRCoverPage"/>
              <w:spacing w:after="0"/>
              <w:ind w:left="100"/>
              <w:rPr>
                <w:noProof/>
              </w:rPr>
            </w:pPr>
            <w:r w:rsidRPr="002802A0">
              <w:t>Update on Procedures of Ranging/</w:t>
            </w:r>
            <w:proofErr w:type="spellStart"/>
            <w:r w:rsidRPr="002802A0">
              <w:t>Sidelink</w:t>
            </w:r>
            <w:proofErr w:type="spellEnd"/>
            <w:r w:rsidRPr="002802A0">
              <w:t xml:space="preserve"> Positioning control</w:t>
            </w:r>
          </w:p>
        </w:tc>
      </w:tr>
      <w:tr w:rsidR="001E41F3" w:rsidRPr="002802A0" w14:paraId="05C08479" w14:textId="77777777" w:rsidTr="00547111">
        <w:tc>
          <w:tcPr>
            <w:tcW w:w="1843" w:type="dxa"/>
            <w:tcBorders>
              <w:left w:val="single" w:sz="4" w:space="0" w:color="auto"/>
            </w:tcBorders>
          </w:tcPr>
          <w:p w14:paraId="45E29F53" w14:textId="77777777" w:rsidR="001E41F3" w:rsidRPr="002802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02A0" w:rsidRDefault="001E41F3">
            <w:pPr>
              <w:pStyle w:val="CRCoverPage"/>
              <w:spacing w:after="0"/>
              <w:rPr>
                <w:noProof/>
                <w:sz w:val="8"/>
                <w:szCs w:val="8"/>
              </w:rPr>
            </w:pPr>
          </w:p>
        </w:tc>
      </w:tr>
      <w:tr w:rsidR="001E41F3" w:rsidRPr="002802A0" w14:paraId="46D5D7C2" w14:textId="77777777" w:rsidTr="00547111">
        <w:tc>
          <w:tcPr>
            <w:tcW w:w="1843" w:type="dxa"/>
            <w:tcBorders>
              <w:left w:val="single" w:sz="4" w:space="0" w:color="auto"/>
            </w:tcBorders>
          </w:tcPr>
          <w:p w14:paraId="45A6C2C4" w14:textId="77777777" w:rsidR="001E41F3" w:rsidRPr="002802A0" w:rsidRDefault="001E41F3">
            <w:pPr>
              <w:pStyle w:val="CRCoverPage"/>
              <w:tabs>
                <w:tab w:val="right" w:pos="1759"/>
              </w:tabs>
              <w:spacing w:after="0"/>
              <w:rPr>
                <w:b/>
                <w:i/>
                <w:noProof/>
              </w:rPr>
            </w:pPr>
            <w:r w:rsidRPr="002802A0">
              <w:rPr>
                <w:b/>
                <w:i/>
                <w:noProof/>
              </w:rPr>
              <w:t>Source to WG:</w:t>
            </w:r>
          </w:p>
        </w:tc>
        <w:tc>
          <w:tcPr>
            <w:tcW w:w="7797" w:type="dxa"/>
            <w:gridSpan w:val="10"/>
            <w:tcBorders>
              <w:right w:val="single" w:sz="4" w:space="0" w:color="auto"/>
            </w:tcBorders>
            <w:shd w:val="pct30" w:color="FFFF00" w:fill="auto"/>
          </w:tcPr>
          <w:p w14:paraId="298AA482" w14:textId="1527CE0A" w:rsidR="001E41F3" w:rsidRPr="002802A0" w:rsidRDefault="00AE7E78">
            <w:pPr>
              <w:pStyle w:val="CRCoverPage"/>
              <w:spacing w:after="0"/>
              <w:ind w:left="100"/>
              <w:rPr>
                <w:noProof/>
              </w:rPr>
            </w:pPr>
            <w:r w:rsidRPr="002802A0">
              <w:rPr>
                <w:noProof/>
              </w:rPr>
              <w:fldChar w:fldCharType="begin"/>
            </w:r>
            <w:r w:rsidRPr="002802A0">
              <w:rPr>
                <w:noProof/>
              </w:rPr>
              <w:instrText xml:space="preserve"> DOCPROPERTY  SourceIfWg  \* MERGEFORMAT </w:instrText>
            </w:r>
            <w:r w:rsidRPr="002802A0">
              <w:rPr>
                <w:noProof/>
              </w:rPr>
              <w:fldChar w:fldCharType="separate"/>
            </w:r>
            <w:r w:rsidRPr="002802A0">
              <w:rPr>
                <w:noProof/>
              </w:rPr>
              <w:t>Huawei, HiSilicon</w:t>
            </w:r>
            <w:r w:rsidRPr="002802A0">
              <w:rPr>
                <w:noProof/>
              </w:rPr>
              <w:fldChar w:fldCharType="end"/>
            </w:r>
          </w:p>
        </w:tc>
      </w:tr>
      <w:tr w:rsidR="001E41F3" w:rsidRPr="002802A0" w14:paraId="4196B218" w14:textId="77777777" w:rsidTr="00547111">
        <w:tc>
          <w:tcPr>
            <w:tcW w:w="1843" w:type="dxa"/>
            <w:tcBorders>
              <w:left w:val="single" w:sz="4" w:space="0" w:color="auto"/>
            </w:tcBorders>
          </w:tcPr>
          <w:p w14:paraId="14C300BA" w14:textId="77777777" w:rsidR="001E41F3" w:rsidRPr="002802A0" w:rsidRDefault="001E41F3">
            <w:pPr>
              <w:pStyle w:val="CRCoverPage"/>
              <w:tabs>
                <w:tab w:val="right" w:pos="1759"/>
              </w:tabs>
              <w:spacing w:after="0"/>
              <w:rPr>
                <w:b/>
                <w:i/>
                <w:noProof/>
              </w:rPr>
            </w:pPr>
            <w:r w:rsidRPr="002802A0">
              <w:rPr>
                <w:b/>
                <w:i/>
                <w:noProof/>
              </w:rPr>
              <w:t>Source to TSG:</w:t>
            </w:r>
          </w:p>
        </w:tc>
        <w:tc>
          <w:tcPr>
            <w:tcW w:w="7797" w:type="dxa"/>
            <w:gridSpan w:val="10"/>
            <w:tcBorders>
              <w:right w:val="single" w:sz="4" w:space="0" w:color="auto"/>
            </w:tcBorders>
            <w:shd w:val="pct30" w:color="FFFF00" w:fill="auto"/>
          </w:tcPr>
          <w:p w14:paraId="17FF8B7B" w14:textId="2FAB7024" w:rsidR="001E41F3" w:rsidRPr="002802A0" w:rsidRDefault="00AE7E78" w:rsidP="00547111">
            <w:pPr>
              <w:pStyle w:val="CRCoverPage"/>
              <w:spacing w:after="0"/>
              <w:ind w:left="100"/>
              <w:rPr>
                <w:noProof/>
              </w:rPr>
            </w:pPr>
            <w:r w:rsidRPr="002802A0">
              <w:rPr>
                <w:noProof/>
              </w:rPr>
              <w:t>SA2</w:t>
            </w:r>
          </w:p>
        </w:tc>
      </w:tr>
      <w:tr w:rsidR="001E41F3" w:rsidRPr="002802A0" w14:paraId="76303739" w14:textId="77777777" w:rsidTr="00547111">
        <w:tc>
          <w:tcPr>
            <w:tcW w:w="1843" w:type="dxa"/>
            <w:tcBorders>
              <w:left w:val="single" w:sz="4" w:space="0" w:color="auto"/>
            </w:tcBorders>
          </w:tcPr>
          <w:p w14:paraId="4D3B1657" w14:textId="77777777" w:rsidR="001E41F3" w:rsidRPr="002802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02A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2802A0" w:rsidRDefault="001E41F3">
            <w:pPr>
              <w:pStyle w:val="CRCoverPage"/>
              <w:tabs>
                <w:tab w:val="right" w:pos="1759"/>
              </w:tabs>
              <w:spacing w:after="0"/>
              <w:rPr>
                <w:b/>
                <w:i/>
                <w:noProof/>
              </w:rPr>
            </w:pPr>
            <w:r w:rsidRPr="002802A0">
              <w:rPr>
                <w:b/>
                <w:i/>
                <w:noProof/>
              </w:rPr>
              <w:t>Work item code</w:t>
            </w:r>
            <w:r w:rsidR="0051580D" w:rsidRPr="002802A0">
              <w:rPr>
                <w:b/>
                <w:i/>
                <w:noProof/>
              </w:rPr>
              <w:t>:</w:t>
            </w:r>
          </w:p>
        </w:tc>
        <w:tc>
          <w:tcPr>
            <w:tcW w:w="3686" w:type="dxa"/>
            <w:gridSpan w:val="5"/>
            <w:shd w:val="pct30" w:color="FFFF00" w:fill="auto"/>
          </w:tcPr>
          <w:p w14:paraId="115414A3" w14:textId="3A4FDD69" w:rsidR="001E41F3" w:rsidRPr="002802A0" w:rsidRDefault="002907B0">
            <w:pPr>
              <w:pStyle w:val="CRCoverPage"/>
              <w:spacing w:after="0"/>
              <w:ind w:left="100"/>
              <w:rPr>
                <w:noProof/>
              </w:rPr>
            </w:pPr>
            <w:proofErr w:type="spellStart"/>
            <w:r w:rsidRPr="002802A0">
              <w:rPr>
                <w:rFonts w:cs="Arial"/>
              </w:rPr>
              <w:t>Ranging_SL</w:t>
            </w:r>
            <w:proofErr w:type="spellEnd"/>
          </w:p>
        </w:tc>
        <w:tc>
          <w:tcPr>
            <w:tcW w:w="567" w:type="dxa"/>
            <w:tcBorders>
              <w:left w:val="nil"/>
            </w:tcBorders>
          </w:tcPr>
          <w:p w14:paraId="61A86BCF" w14:textId="77777777" w:rsidR="001E41F3" w:rsidRPr="002802A0" w:rsidRDefault="001E41F3">
            <w:pPr>
              <w:pStyle w:val="CRCoverPage"/>
              <w:spacing w:after="0"/>
              <w:ind w:right="100"/>
              <w:rPr>
                <w:noProof/>
              </w:rPr>
            </w:pPr>
          </w:p>
        </w:tc>
        <w:tc>
          <w:tcPr>
            <w:tcW w:w="1417" w:type="dxa"/>
            <w:gridSpan w:val="3"/>
            <w:tcBorders>
              <w:left w:val="nil"/>
            </w:tcBorders>
          </w:tcPr>
          <w:p w14:paraId="153CBFB1" w14:textId="77777777" w:rsidR="001E41F3" w:rsidRPr="002802A0" w:rsidRDefault="001E41F3">
            <w:pPr>
              <w:pStyle w:val="CRCoverPage"/>
              <w:spacing w:after="0"/>
              <w:jc w:val="right"/>
              <w:rPr>
                <w:noProof/>
              </w:rPr>
            </w:pPr>
            <w:r w:rsidRPr="002802A0">
              <w:rPr>
                <w:b/>
                <w:i/>
                <w:noProof/>
              </w:rPr>
              <w:t>Date:</w:t>
            </w:r>
          </w:p>
        </w:tc>
        <w:tc>
          <w:tcPr>
            <w:tcW w:w="2127" w:type="dxa"/>
            <w:tcBorders>
              <w:right w:val="single" w:sz="4" w:space="0" w:color="auto"/>
            </w:tcBorders>
            <w:shd w:val="pct30" w:color="FFFF00" w:fill="auto"/>
          </w:tcPr>
          <w:p w14:paraId="56929475" w14:textId="6274CA3C" w:rsidR="001E41F3" w:rsidRDefault="00EF6A2F" w:rsidP="00C1210A">
            <w:pPr>
              <w:pStyle w:val="CRCoverPage"/>
              <w:spacing w:after="0"/>
              <w:ind w:left="100"/>
              <w:rPr>
                <w:noProof/>
              </w:rPr>
            </w:pPr>
            <w:r w:rsidRPr="002802A0">
              <w:rPr>
                <w:noProof/>
              </w:rPr>
              <w:t>202</w:t>
            </w:r>
            <w:r w:rsidR="00134E80" w:rsidRPr="002802A0">
              <w:rPr>
                <w:noProof/>
              </w:rPr>
              <w:t>3</w:t>
            </w:r>
            <w:r w:rsidRPr="002802A0">
              <w:rPr>
                <w:noProof/>
              </w:rPr>
              <w:t>-</w:t>
            </w:r>
            <w:r w:rsidR="00134E80" w:rsidRPr="002802A0">
              <w:rPr>
                <w:noProof/>
              </w:rPr>
              <w:t>0</w:t>
            </w:r>
            <w:r w:rsidR="00C1210A" w:rsidRPr="002802A0">
              <w:rPr>
                <w:noProof/>
              </w:rPr>
              <w:t>9</w:t>
            </w:r>
            <w:r w:rsidRPr="002802A0">
              <w:rPr>
                <w:noProof/>
              </w:rPr>
              <w:t>-</w:t>
            </w:r>
            <w:r w:rsidR="00C1210A" w:rsidRPr="002802A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67436" w14:textId="32F5BB7A" w:rsidR="00B862C1" w:rsidRDefault="00C97516" w:rsidP="00B862C1">
            <w:pPr>
              <w:pStyle w:val="CRCoverPage"/>
              <w:numPr>
                <w:ilvl w:val="0"/>
                <w:numId w:val="1"/>
              </w:numPr>
              <w:spacing w:after="0"/>
              <w:rPr>
                <w:noProof/>
              </w:rPr>
            </w:pPr>
            <w:r>
              <w:rPr>
                <w:lang w:eastAsia="zh-CN"/>
              </w:rPr>
              <w:t xml:space="preserve">In clause 5.7.2, </w:t>
            </w:r>
            <w:r w:rsidRPr="00C97516">
              <w:rPr>
                <w:noProof/>
              </w:rPr>
              <w:t>Ranging/SL Positioning QoS information is used for determination of Ranging/SL Positioning method.</w:t>
            </w:r>
            <w:r w:rsidR="00B862C1">
              <w:rPr>
                <w:noProof/>
              </w:rPr>
              <w:t xml:space="preserve"> It proposes to update the flow to align with the principle.</w:t>
            </w:r>
          </w:p>
          <w:p w14:paraId="708AA7DE" w14:textId="750557CA" w:rsidR="00B862C1" w:rsidRDefault="006E77E4" w:rsidP="00CE0BEC">
            <w:pPr>
              <w:pStyle w:val="CRCoverPage"/>
              <w:numPr>
                <w:ilvl w:val="0"/>
                <w:numId w:val="1"/>
              </w:numPr>
              <w:spacing w:after="0"/>
              <w:rPr>
                <w:noProof/>
              </w:rPr>
            </w:pPr>
            <w:ins w:id="1" w:author="Huawei revision r1" w:date="2023-10-11T12:30:00Z">
              <w:r>
                <w:rPr>
                  <w:rFonts w:eastAsia="宋体"/>
                </w:rPr>
                <w:t xml:space="preserve">It is proposed to </w:t>
              </w:r>
            </w:ins>
            <w:ins w:id="2" w:author="Huawei revision r1" w:date="2023-10-11T12:31:00Z">
              <w:r>
                <w:rPr>
                  <w:rFonts w:eastAsia="宋体"/>
                </w:rPr>
                <w:t xml:space="preserve">update the figure </w:t>
              </w:r>
            </w:ins>
            <w:ins w:id="3" w:author="Huawei revision r1" w:date="2023-10-11T12:34:00Z">
              <w:r>
                <w:rPr>
                  <w:rFonts w:eastAsia="宋体"/>
                </w:rPr>
                <w:t xml:space="preserve">and associating procedures </w:t>
              </w:r>
            </w:ins>
            <w:ins w:id="4" w:author="Huawei revision r1" w:date="2023-10-11T12:32:00Z">
              <w:r>
                <w:rPr>
                  <w:rFonts w:eastAsia="宋体"/>
                </w:rPr>
                <w:t>in clause 6.8</w:t>
              </w:r>
            </w:ins>
            <w:ins w:id="5" w:author="Huawei revision r1" w:date="2023-10-11T12:33:00Z">
              <w:r>
                <w:rPr>
                  <w:rFonts w:eastAsia="宋体"/>
                </w:rPr>
                <w:t xml:space="preserve"> to include 5</w:t>
              </w:r>
              <w:r>
                <w:rPr>
                  <w:rFonts w:eastAsia="宋体" w:hint="eastAsia"/>
                  <w:lang w:eastAsia="zh-CN"/>
                </w:rPr>
                <w:t>GC</w:t>
              </w:r>
              <w:r>
                <w:rPr>
                  <w:rFonts w:eastAsia="宋体"/>
                  <w:lang w:eastAsia="zh-CN"/>
                </w:rPr>
                <w:t>-MO-LR procedure if the location is unknow.</w:t>
              </w:r>
            </w:ins>
            <w:del w:id="6" w:author="Huawei revision r1" w:date="2023-10-11T12:33:00Z">
              <w:r w:rsidR="00B862C1" w:rsidDel="006E77E4">
                <w:rPr>
                  <w:rFonts w:eastAsia="宋体"/>
                </w:rPr>
                <w:delText xml:space="preserve">It is not clear how Located UE </w:delText>
              </w:r>
              <w:r w:rsidR="00CE0BEC" w:rsidDel="006E77E4">
                <w:rPr>
                  <w:rFonts w:eastAsia="宋体"/>
                </w:rPr>
                <w:delText>s</w:delText>
              </w:r>
              <w:r w:rsidR="00B862C1" w:rsidDel="006E77E4">
                <w:rPr>
                  <w:rFonts w:eastAsia="宋体"/>
                </w:rPr>
                <w:delText>ets the</w:delText>
              </w:r>
              <w:r w:rsidR="00B862C1" w:rsidRPr="00B862C1" w:rsidDel="006E77E4">
                <w:rPr>
                  <w:rFonts w:eastAsia="宋体"/>
                </w:rPr>
                <w:delText xml:space="preserve"> </w:delText>
              </w:r>
              <w:r w:rsidR="00B862C1" w:rsidDel="006E77E4">
                <w:rPr>
                  <w:lang w:eastAsia="zh-CN"/>
                </w:rPr>
                <w:delText xml:space="preserve">required positioning QoS for </w:delText>
              </w:r>
              <w:r w:rsidR="00CE0BEC" w:rsidDel="006E77E4">
                <w:rPr>
                  <w:lang w:eastAsia="zh-CN"/>
                </w:rPr>
                <w:delText>satisfying</w:delText>
              </w:r>
              <w:r w:rsidR="00B862C1" w:rsidDel="006E77E4">
                <w:rPr>
                  <w:lang w:eastAsia="zh-CN"/>
                </w:rPr>
                <w:delText xml:space="preserve"> Target UE positioning</w:delText>
              </w:r>
              <w:r w:rsidR="00CE0BEC" w:rsidDel="006E77E4">
                <w:rPr>
                  <w:lang w:eastAsia="zh-CN"/>
                </w:rPr>
                <w:delText xml:space="preserve"> QoS</w:delText>
              </w:r>
              <w:r w:rsidR="00B862C1" w:rsidDel="006E77E4">
                <w:rPr>
                  <w:rFonts w:hint="eastAsia"/>
                  <w:lang w:eastAsia="zh-CN"/>
                </w:rPr>
                <w:delText>.</w:delText>
              </w:r>
            </w:del>
            <w:ins w:id="7" w:author="Huawei revision r1" w:date="2023-10-11T12:28:00Z">
              <w:r>
                <w:rPr>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56A6" w14:textId="77777777" w:rsidR="001E41F3" w:rsidRDefault="00C97516" w:rsidP="00B862C1">
            <w:pPr>
              <w:pStyle w:val="CRCoverPage"/>
              <w:numPr>
                <w:ilvl w:val="0"/>
                <w:numId w:val="2"/>
              </w:numPr>
              <w:spacing w:after="0"/>
              <w:rPr>
                <w:noProof/>
              </w:rPr>
            </w:pPr>
            <w:r w:rsidRPr="00287801">
              <w:rPr>
                <w:rFonts w:eastAsia="Times New Roman"/>
                <w:lang w:val="fr-FR" w:eastAsia="zh-CN"/>
              </w:rPr>
              <w:t>SL Positioning Server UE</w:t>
            </w:r>
            <w:r w:rsidRPr="00C97516">
              <w:rPr>
                <w:noProof/>
              </w:rPr>
              <w:t xml:space="preserve"> </w:t>
            </w:r>
            <w:r>
              <w:rPr>
                <w:noProof/>
              </w:rPr>
              <w:t>d</w:t>
            </w:r>
            <w:r w:rsidRPr="00C97516">
              <w:rPr>
                <w:noProof/>
              </w:rPr>
              <w:t>etermine</w:t>
            </w:r>
            <w:r>
              <w:rPr>
                <w:noProof/>
              </w:rPr>
              <w:t>s</w:t>
            </w:r>
            <w:r w:rsidRPr="00C97516">
              <w:rPr>
                <w:noProof/>
              </w:rPr>
              <w:t xml:space="preserve"> Ranging/SL positioning method based on the Ranging/SL Positioning QoS information, UE’s Ranging</w:t>
            </w:r>
            <w:r w:rsidR="00251C63">
              <w:rPr>
                <w:noProof/>
              </w:rPr>
              <w:t xml:space="preserve">/Sidelink Positioning capabilities of all </w:t>
            </w:r>
            <w:r w:rsidR="007939F6">
              <w:rPr>
                <w:noProof/>
              </w:rPr>
              <w:t xml:space="preserve">involved </w:t>
            </w:r>
            <w:r w:rsidR="00251C63">
              <w:rPr>
                <w:noProof/>
              </w:rPr>
              <w:t>UEs</w:t>
            </w:r>
            <w:r w:rsidRPr="00C97516">
              <w:rPr>
                <w:noProof/>
              </w:rPr>
              <w:t>.</w:t>
            </w:r>
          </w:p>
          <w:p w14:paraId="31C656EC" w14:textId="248F6463" w:rsidR="00B862C1" w:rsidRDefault="006E77E4" w:rsidP="00B862C1">
            <w:pPr>
              <w:pStyle w:val="CRCoverPage"/>
              <w:numPr>
                <w:ilvl w:val="0"/>
                <w:numId w:val="2"/>
              </w:numPr>
              <w:spacing w:after="0"/>
              <w:rPr>
                <w:noProof/>
              </w:rPr>
            </w:pPr>
            <w:ins w:id="8" w:author="Huawei revision r1" w:date="2023-10-11T12:34:00Z">
              <w:r>
                <w:rPr>
                  <w:rFonts w:eastAsia="宋体"/>
                </w:rPr>
                <w:t xml:space="preserve">Update the figures and step description in </w:t>
              </w:r>
              <w:r w:rsidR="00163D73">
                <w:rPr>
                  <w:rFonts w:eastAsia="宋体"/>
                </w:rPr>
                <w:t>clause 6.8.</w:t>
              </w:r>
            </w:ins>
            <w:del w:id="9" w:author="Huawei revision r1" w:date="2023-10-11T12:34:00Z">
              <w:r w:rsidR="00B862C1" w:rsidDel="00163D73">
                <w:rPr>
                  <w:rFonts w:eastAsia="宋体"/>
                </w:rPr>
                <w:delText>Located UE gets the</w:delText>
              </w:r>
              <w:r w:rsidR="00B862C1" w:rsidRPr="00B862C1" w:rsidDel="00163D73">
                <w:rPr>
                  <w:rFonts w:eastAsia="宋体"/>
                </w:rPr>
                <w:delText xml:space="preserve"> </w:delText>
              </w:r>
              <w:r w:rsidR="00B862C1" w:rsidDel="00163D73">
                <w:rPr>
                  <w:lang w:eastAsia="zh-CN"/>
                </w:rPr>
                <w:delText>required positioning QoS from Target 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3A8B7" w:rsidR="001E41F3" w:rsidRDefault="004E40A7">
            <w:pPr>
              <w:pStyle w:val="CRCoverPage"/>
              <w:spacing w:after="0"/>
              <w:ind w:left="100"/>
              <w:rPr>
                <w:noProof/>
                <w:lang w:eastAsia="zh-CN"/>
              </w:rPr>
            </w:pPr>
            <w:r>
              <w:rPr>
                <w:rFonts w:hint="eastAsia"/>
                <w:noProof/>
                <w:lang w:eastAsia="zh-CN"/>
              </w:rPr>
              <w:t>Not</w:t>
            </w:r>
            <w:r>
              <w:rPr>
                <w:noProof/>
                <w:lang w:eastAsia="zh-CN"/>
              </w:rPr>
              <w:t xml:space="preserve"> clear who</w:t>
            </w:r>
            <w:r w:rsidR="00290D04">
              <w:rPr>
                <w:noProof/>
                <w:lang w:eastAsia="zh-CN"/>
              </w:rPr>
              <w:t xml:space="preserve"> and how</w:t>
            </w:r>
            <w:r>
              <w:rPr>
                <w:noProof/>
                <w:lang w:eastAsia="zh-CN"/>
              </w:rPr>
              <w:t xml:space="preserve"> </w:t>
            </w:r>
            <w:r w:rsidR="00290D04">
              <w:rPr>
                <w:noProof/>
                <w:lang w:eastAsia="zh-CN"/>
              </w:rPr>
              <w:t xml:space="preserve">to </w:t>
            </w:r>
            <w:r>
              <w:rPr>
                <w:noProof/>
              </w:rPr>
              <w:t>d</w:t>
            </w:r>
            <w:r w:rsidRPr="00C97516">
              <w:rPr>
                <w:noProof/>
              </w:rPr>
              <w:t>etermine Ranging/SL positioning method</w:t>
            </w:r>
            <w:r w:rsidR="00CE0BEC">
              <w:rPr>
                <w:noProof/>
              </w:rPr>
              <w:t>, and how to d</w:t>
            </w:r>
            <w:r w:rsidR="00CE0BEC" w:rsidRPr="00C97516">
              <w:rPr>
                <w:noProof/>
              </w:rPr>
              <w:t>etermine</w:t>
            </w:r>
            <w:r w:rsidR="00CE0BEC">
              <w:rPr>
                <w:noProof/>
              </w:rPr>
              <w:t xml:space="preserve"> </w:t>
            </w:r>
            <w:r w:rsidR="00CE0BEC">
              <w:rPr>
                <w:rFonts w:eastAsia="宋体"/>
              </w:rPr>
              <w:t>the</w:t>
            </w:r>
            <w:r w:rsidR="00CE0BEC" w:rsidRPr="00B862C1">
              <w:rPr>
                <w:rFonts w:eastAsia="宋体"/>
              </w:rPr>
              <w:t xml:space="preserve"> </w:t>
            </w:r>
            <w:r w:rsidR="00CE0BEC">
              <w:rPr>
                <w:lang w:eastAsia="zh-CN"/>
              </w:rPr>
              <w:t>required positioning QoS of each Located UE.</w:t>
            </w:r>
            <w:ins w:id="10" w:author="Huawei revision r1" w:date="2023-10-11T12:34:00Z">
              <w:r w:rsidR="00163D73">
                <w:rPr>
                  <w:lang w:eastAsia="zh-CN"/>
                </w:rPr>
                <w:t xml:space="preserve"> Figure is not clear. </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BCF8B" w:rsidR="001E41F3" w:rsidRDefault="005D70BD" w:rsidP="005D70BD">
            <w:pPr>
              <w:pStyle w:val="CRCoverPage"/>
              <w:spacing w:after="0"/>
              <w:ind w:left="100"/>
              <w:rPr>
                <w:noProof/>
              </w:rPr>
            </w:pPr>
            <w:r w:rsidRPr="00A87881">
              <w:rPr>
                <w:noProof/>
              </w:rPr>
              <w:t>6.</w:t>
            </w:r>
            <w:r w:rsidR="006A6CA4">
              <w:rPr>
                <w:noProof/>
              </w:rPr>
              <w:t>6</w:t>
            </w:r>
            <w:r w:rsidR="00A746CA">
              <w:rPr>
                <w:rFonts w:hint="eastAsia"/>
                <w:noProof/>
                <w:lang w:eastAsia="zh-CN"/>
              </w:rPr>
              <w:t>,</w:t>
            </w:r>
            <w:r w:rsidR="00A746CA">
              <w:rPr>
                <w:noProof/>
                <w:lang w:eastAsia="zh-CN"/>
              </w:rPr>
              <w:t xml:space="preserve"> 6.</w:t>
            </w:r>
            <w:r w:rsidR="006A6CA4">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726E7" w:rsidRDefault="00AE7E78">
            <w:pPr>
              <w:pStyle w:val="CRCoverPage"/>
              <w:spacing w:after="0"/>
              <w:jc w:val="center"/>
              <w:rPr>
                <w:b/>
                <w:caps/>
                <w:noProof/>
              </w:rPr>
            </w:pPr>
            <w:r w:rsidRPr="00D726E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726E7" w:rsidRDefault="00AE7E78">
            <w:pPr>
              <w:pStyle w:val="CRCoverPage"/>
              <w:spacing w:after="0"/>
              <w:jc w:val="center"/>
              <w:rPr>
                <w:b/>
                <w:caps/>
                <w:noProof/>
              </w:rPr>
            </w:pPr>
            <w:r w:rsidRPr="00D726E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726E7" w:rsidRDefault="00AE7E78">
            <w:pPr>
              <w:pStyle w:val="CRCoverPage"/>
              <w:spacing w:after="0"/>
              <w:jc w:val="center"/>
              <w:rPr>
                <w:b/>
                <w:caps/>
                <w:noProof/>
              </w:rPr>
            </w:pPr>
            <w:r w:rsidRPr="00D726E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57330D2" w14:textId="77777777" w:rsidR="006A6CA4" w:rsidRDefault="006A6CA4" w:rsidP="006A6CA4">
      <w:pPr>
        <w:pStyle w:val="2"/>
        <w:rPr>
          <w:rFonts w:eastAsia="宋体"/>
        </w:rPr>
      </w:pPr>
      <w:bookmarkStart w:id="12" w:name="_Toc138257561"/>
      <w:bookmarkStart w:id="13" w:name="_Toc136480691"/>
      <w:bookmarkStart w:id="14" w:name="_Toc136480577"/>
      <w:bookmarkStart w:id="15" w:name="_Toc134242679"/>
      <w:bookmarkStart w:id="16" w:name="_Toc133441711"/>
      <w:bookmarkEnd w:id="11"/>
      <w:r>
        <w:rPr>
          <w:rFonts w:eastAsia="宋体"/>
        </w:rPr>
        <w:t>6.6</w:t>
      </w:r>
      <w:r>
        <w:rPr>
          <w:rFonts w:eastAsia="宋体"/>
        </w:rPr>
        <w:tab/>
        <w:t xml:space="preserve">Procedure of UE only </w:t>
      </w:r>
      <w:proofErr w:type="spellStart"/>
      <w:r>
        <w:rPr>
          <w:rFonts w:eastAsia="宋体"/>
        </w:rPr>
        <w:t>Sidelink</w:t>
      </w:r>
      <w:proofErr w:type="spellEnd"/>
      <w:r>
        <w:rPr>
          <w:rFonts w:eastAsia="宋体"/>
        </w:rPr>
        <w:t xml:space="preserve"> Positioning for Target UE using Located UE</w:t>
      </w:r>
      <w:bookmarkEnd w:id="12"/>
      <w:bookmarkEnd w:id="13"/>
      <w:bookmarkEnd w:id="14"/>
      <w:bookmarkEnd w:id="15"/>
      <w:bookmarkEnd w:id="16"/>
    </w:p>
    <w:p w14:paraId="3F24D6CF" w14:textId="77777777" w:rsidR="006A6CA4" w:rsidRDefault="006A6CA4" w:rsidP="006A6CA4">
      <w:pPr>
        <w:rPr>
          <w:rFonts w:eastAsia="宋体"/>
        </w:rPr>
      </w:pPr>
      <w:r>
        <w:rPr>
          <w:rFonts w:eastAsia="宋体"/>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035199F8" w14:textId="77777777" w:rsidR="006A6CA4" w:rsidRDefault="006A6CA4" w:rsidP="006A6CA4">
      <w:pPr>
        <w:rPr>
          <w:rFonts w:eastAsia="宋体"/>
        </w:rPr>
      </w:pPr>
      <w:r>
        <w:rPr>
          <w:rFonts w:eastAsia="宋体"/>
        </w:rPr>
        <w:t>Procedures for Ranging/</w:t>
      </w:r>
      <w:proofErr w:type="spellStart"/>
      <w:r>
        <w:rPr>
          <w:rFonts w:eastAsia="宋体"/>
        </w:rPr>
        <w:t>Sidelink</w:t>
      </w:r>
      <w:proofErr w:type="spellEnd"/>
      <w:r>
        <w:rPr>
          <w:rFonts w:eastAsia="宋体"/>
        </w:rPr>
        <w:t xml:space="preserve"> Positioning control (UE-only operation) defined in clause 6.8 applies with the following adaptations:</w:t>
      </w:r>
    </w:p>
    <w:p w14:paraId="6C8C7F9B" w14:textId="77777777" w:rsidR="006A6CA4" w:rsidRDefault="006A6CA4" w:rsidP="006A6CA4">
      <w:pPr>
        <w:pStyle w:val="B1"/>
        <w:rPr>
          <w:rFonts w:eastAsia="宋体"/>
        </w:rPr>
      </w:pPr>
      <w:r>
        <w:rPr>
          <w:rFonts w:eastAsia="宋体"/>
        </w:rPr>
        <w:t>-</w:t>
      </w:r>
      <w:r>
        <w:rPr>
          <w:rFonts w:eastAsia="宋体"/>
        </w:rPr>
        <w:tab/>
        <w:t>UE1 is the Target UE, and UE2 is the Located UE</w:t>
      </w:r>
    </w:p>
    <w:p w14:paraId="65084635" w14:textId="77777777" w:rsidR="006A6CA4" w:rsidRDefault="006A6CA4" w:rsidP="006A6CA4">
      <w:pPr>
        <w:pStyle w:val="B1"/>
        <w:rPr>
          <w:rFonts w:eastAsia="宋体"/>
        </w:rPr>
      </w:pPr>
      <w:r>
        <w:rPr>
          <w:rFonts w:eastAsia="宋体"/>
        </w:rPr>
        <w:t>-</w:t>
      </w:r>
      <w:r>
        <w:rPr>
          <w:rFonts w:eastAsia="宋体"/>
        </w:rPr>
        <w:tab/>
        <w:t>Step1, the service request from Target UE application layer indicates that absolute location of the Target UE is required</w:t>
      </w:r>
    </w:p>
    <w:p w14:paraId="097A5B90" w14:textId="6B6A97C7" w:rsidR="006A6CA4" w:rsidRDefault="006A6CA4" w:rsidP="006A6CA4">
      <w:pPr>
        <w:pStyle w:val="B1"/>
        <w:rPr>
          <w:ins w:id="17" w:author="Huawei user" w:date="2023-06-29T10:12:00Z"/>
          <w:lang w:eastAsia="zh-CN"/>
        </w:rPr>
      </w:pPr>
      <w:r>
        <w:rPr>
          <w:rFonts w:eastAsia="宋体"/>
        </w:rPr>
        <w:t>-</w:t>
      </w:r>
      <w:r>
        <w:rPr>
          <w:rFonts w:eastAsia="宋体"/>
        </w:rPr>
        <w:tab/>
        <w:t>Before step 6, target UE sends a scheduled location time (Time T) to each Located UE. If the absolution location of Located UE is not known, 5GC-MO-LR procedure is triggered, as specified in clause 6.2 of TS 23.273 [8], with the Time T included in the 5GC-MO-LR Request.</w:t>
      </w:r>
      <w:ins w:id="18" w:author="Huawei user" w:date="2023-06-29T10:12:00Z">
        <w:r>
          <w:rPr>
            <w:rFonts w:eastAsia="宋体"/>
          </w:rPr>
          <w:t xml:space="preserve"> </w:t>
        </w:r>
        <w:r>
          <w:rPr>
            <w:lang w:eastAsia="zh-CN"/>
          </w:rPr>
          <w:t xml:space="preserve">The QoS requirement for Target UE's positioning in step 1, </w:t>
        </w:r>
        <w:del w:id="19" w:author="Huawei revision r1" w:date="2023-10-11T12:00:00Z">
          <w:r w:rsidDel="00BE778B">
            <w:rPr>
              <w:lang w:eastAsia="zh-CN"/>
            </w:rPr>
            <w:delText>is</w:delText>
          </w:r>
        </w:del>
      </w:ins>
      <w:ins w:id="20" w:author="Huawei revision r1" w:date="2023-10-11T12:00:00Z">
        <w:r w:rsidR="00BE778B" w:rsidRPr="006E77E4">
          <w:rPr>
            <w:highlight w:val="cyan"/>
            <w:lang w:eastAsia="zh-CN"/>
          </w:rPr>
          <w:t>may be</w:t>
        </w:r>
      </w:ins>
      <w:ins w:id="21" w:author="Huawei user" w:date="2023-06-29T10:12:00Z">
        <w:r w:rsidRPr="006E77E4">
          <w:rPr>
            <w:highlight w:val="cyan"/>
            <w:lang w:eastAsia="zh-CN"/>
          </w:rPr>
          <w:t xml:space="preserve"> used</w:t>
        </w:r>
        <w:r>
          <w:rPr>
            <w:lang w:eastAsia="zh-CN"/>
          </w:rPr>
          <w:t xml:space="preserve"> by the Target UE to derive the required QoS for Located UE(s) positioning</w:t>
        </w:r>
      </w:ins>
      <w:ins w:id="22" w:author="Huawei user" w:date="2023-06-29T10:13:00Z">
        <w:r>
          <w:rPr>
            <w:lang w:eastAsia="zh-CN"/>
          </w:rPr>
          <w:t>. T</w:t>
        </w:r>
        <w:r>
          <w:rPr>
            <w:rFonts w:eastAsia="宋体"/>
          </w:rPr>
          <w:t xml:space="preserve">arget UE sends </w:t>
        </w:r>
        <w:r>
          <w:rPr>
            <w:lang w:eastAsia="zh-CN"/>
          </w:rPr>
          <w:t>the required QoS for Located UE</w:t>
        </w:r>
        <w:r>
          <w:rPr>
            <w:rFonts w:eastAsia="宋体"/>
          </w:rPr>
          <w:t xml:space="preserve"> </w:t>
        </w:r>
      </w:ins>
      <w:ins w:id="23" w:author="Huawei user" w:date="2023-06-29T10:15:00Z">
        <w:r>
          <w:rPr>
            <w:lang w:eastAsia="zh-CN"/>
          </w:rPr>
          <w:t>positioning</w:t>
        </w:r>
        <w:r>
          <w:rPr>
            <w:rFonts w:eastAsia="宋体"/>
          </w:rPr>
          <w:t xml:space="preserve"> </w:t>
        </w:r>
      </w:ins>
      <w:ins w:id="24" w:author="Huawei user" w:date="2023-06-29T10:13:00Z">
        <w:r>
          <w:rPr>
            <w:rFonts w:eastAsia="宋体"/>
          </w:rPr>
          <w:t xml:space="preserve">to each Located UE, and </w:t>
        </w:r>
      </w:ins>
      <w:ins w:id="25" w:author="Huawei user" w:date="2023-06-29T10:14:00Z">
        <w:r>
          <w:rPr>
            <w:rFonts w:eastAsia="宋体"/>
          </w:rPr>
          <w:t xml:space="preserve">the </w:t>
        </w:r>
        <w:r>
          <w:rPr>
            <w:lang w:eastAsia="zh-CN"/>
          </w:rPr>
          <w:t xml:space="preserve">required QoS for Located UE </w:t>
        </w:r>
      </w:ins>
      <w:ins w:id="26" w:author="Huawei user" w:date="2023-06-29T10:15:00Z">
        <w:r>
          <w:rPr>
            <w:lang w:eastAsia="zh-CN"/>
          </w:rPr>
          <w:t xml:space="preserve">positioning </w:t>
        </w:r>
      </w:ins>
      <w:ins w:id="27" w:author="Huawei user" w:date="2023-06-29T10:14:00Z">
        <w:r>
          <w:rPr>
            <w:lang w:eastAsia="zh-CN"/>
          </w:rPr>
          <w:t xml:space="preserve">is </w:t>
        </w:r>
        <w:r w:rsidRPr="006E77E4">
          <w:rPr>
            <w:lang w:eastAsia="zh-CN"/>
          </w:rPr>
          <w:t>included</w:t>
        </w:r>
        <w:r w:rsidRPr="006E77E4">
          <w:rPr>
            <w:rFonts w:eastAsia="宋体"/>
          </w:rPr>
          <w:t xml:space="preserve"> in the 5GC-MO-LR Request</w:t>
        </w:r>
      </w:ins>
      <w:ins w:id="28" w:author="Huawei user" w:date="2023-06-29T10:12:00Z">
        <w:r w:rsidRPr="006E77E4">
          <w:rPr>
            <w:lang w:eastAsia="zh-CN"/>
          </w:rPr>
          <w:t>.</w:t>
        </w:r>
      </w:ins>
    </w:p>
    <w:p w14:paraId="361763E7" w14:textId="77777777" w:rsidR="006A6CA4" w:rsidRDefault="006A6CA4" w:rsidP="006A6CA4">
      <w:pPr>
        <w:pStyle w:val="B1"/>
        <w:rPr>
          <w:rFonts w:eastAsia="宋体"/>
        </w:rPr>
      </w:pPr>
      <w:r>
        <w:rPr>
          <w:rFonts w:eastAsia="宋体"/>
        </w:rPr>
        <w:t>-</w:t>
      </w:r>
      <w:r>
        <w:rPr>
          <w:rFonts w:eastAsia="宋体"/>
        </w:rPr>
        <w:tab/>
        <w:t>Ranging/</w:t>
      </w:r>
      <w:proofErr w:type="spellStart"/>
      <w:r>
        <w:rPr>
          <w:rFonts w:eastAsia="宋体"/>
        </w:rPr>
        <w:t>Sidelink</w:t>
      </w:r>
      <w:proofErr w:type="spellEnd"/>
      <w:r>
        <w:rPr>
          <w:rFonts w:eastAsia="宋体"/>
        </w:rPr>
        <w:t xml:space="preserve"> positioning between target UE and located UE is scheduled with the Time T.</w:t>
      </w:r>
    </w:p>
    <w:p w14:paraId="3A605E6C" w14:textId="77777777" w:rsidR="006A6CA4" w:rsidRDefault="006A6CA4" w:rsidP="006A6CA4">
      <w:pPr>
        <w:pStyle w:val="B1"/>
        <w:rPr>
          <w:rFonts w:eastAsia="宋体"/>
        </w:rPr>
      </w:pPr>
      <w:r>
        <w:rPr>
          <w:rFonts w:eastAsia="宋体"/>
        </w:rPr>
        <w:t>-</w:t>
      </w:r>
      <w:r>
        <w:rPr>
          <w:rFonts w:eastAsia="宋体"/>
        </w:rPr>
        <w:tab/>
        <w:t>Step 7, absolute location of the Target UE is calculated.</w:t>
      </w:r>
    </w:p>
    <w:p w14:paraId="18A5987F" w14:textId="16D945C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53DE39" w14:textId="3C3F6969" w:rsidR="006A6CA4" w:rsidRPr="00287801" w:rsidRDefault="006A6CA4" w:rsidP="006A6CA4">
      <w:pPr>
        <w:keepNext/>
        <w:keepLines/>
        <w:overflowPunct w:val="0"/>
        <w:autoSpaceDE w:val="0"/>
        <w:autoSpaceDN w:val="0"/>
        <w:adjustRightInd w:val="0"/>
        <w:spacing w:before="180"/>
        <w:ind w:left="1134" w:hanging="1134"/>
        <w:outlineLvl w:val="1"/>
        <w:rPr>
          <w:rFonts w:ascii="Arial" w:eastAsia="Times New Roman" w:hAnsi="Arial"/>
          <w:sz w:val="32"/>
          <w:lang w:eastAsia="zh-CN"/>
        </w:rPr>
      </w:pPr>
      <w:r w:rsidRPr="00287801">
        <w:rPr>
          <w:rFonts w:ascii="Arial" w:eastAsia="Times New Roman" w:hAnsi="Arial"/>
          <w:sz w:val="32"/>
          <w:lang w:eastAsia="zh-CN"/>
        </w:rPr>
        <w:t>6.8</w:t>
      </w:r>
      <w:r w:rsidRPr="00287801">
        <w:rPr>
          <w:rFonts w:ascii="Arial" w:eastAsia="Times New Roman" w:hAnsi="Arial"/>
          <w:sz w:val="32"/>
          <w:lang w:eastAsia="zh-CN"/>
        </w:rPr>
        <w:tab/>
        <w:t>Procedures of Ranging/</w:t>
      </w:r>
      <w:proofErr w:type="spellStart"/>
      <w:r w:rsidRPr="00287801">
        <w:rPr>
          <w:rFonts w:ascii="Arial" w:eastAsia="Times New Roman" w:hAnsi="Arial"/>
          <w:sz w:val="32"/>
          <w:lang w:eastAsia="zh-CN"/>
        </w:rPr>
        <w:t>Sidelink</w:t>
      </w:r>
      <w:proofErr w:type="spellEnd"/>
      <w:r w:rsidRPr="00287801">
        <w:rPr>
          <w:rFonts w:ascii="Arial" w:eastAsia="Times New Roman" w:hAnsi="Arial"/>
          <w:sz w:val="32"/>
          <w:lang w:eastAsia="zh-CN"/>
        </w:rPr>
        <w:t xml:space="preserve"> Positioning control</w:t>
      </w:r>
    </w:p>
    <w:p w14:paraId="4980FFC2" w14:textId="297C9626"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Either UE-only Operation or Network-based Operation is applied in the Ranging/</w:t>
      </w:r>
      <w:proofErr w:type="spellStart"/>
      <w:r w:rsidRPr="00287801">
        <w:rPr>
          <w:rFonts w:eastAsia="Times New Roman"/>
          <w:lang w:eastAsia="en-GB"/>
        </w:rPr>
        <w:t>Sidelink</w:t>
      </w:r>
      <w:proofErr w:type="spellEnd"/>
      <w:r w:rsidRPr="00287801">
        <w:rPr>
          <w:rFonts w:eastAsia="Times New Roman"/>
          <w:lang w:eastAsia="en-GB"/>
        </w:rPr>
        <w:t xml:space="preserve"> Positioning control procedures.</w:t>
      </w:r>
    </w:p>
    <w:p w14:paraId="74E08127" w14:textId="27FA1D4A"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UE-only Operation as specified in this clause is applied for the following cases:</w:t>
      </w:r>
    </w:p>
    <w:p w14:paraId="63C7A08A" w14:textId="40B41F3E" w:rsidR="006A6CA4" w:rsidRPr="00287801" w:rsidRDefault="006A6CA4" w:rsidP="006A6CA4">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Neither Target UE nor SL Reference UE is served by NG-RAN.</w:t>
      </w:r>
    </w:p>
    <w:p w14:paraId="7C66B335" w14:textId="2DDFCBE9" w:rsidR="006A6CA4" w:rsidRPr="00287801" w:rsidRDefault="006A6CA4" w:rsidP="006A6CA4">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r>
      <w:r w:rsidRPr="00287801">
        <w:rPr>
          <w:rFonts w:eastAsia="Times New Roman"/>
          <w:lang w:val="fr-FR" w:eastAsia="zh-CN"/>
        </w:rPr>
        <w:t>Network-based Operation</w:t>
      </w:r>
      <w:r w:rsidRPr="00287801">
        <w:rPr>
          <w:rFonts w:eastAsia="Times New Roman"/>
          <w:lang w:val="fr-FR" w:eastAsia="fr-FR"/>
        </w:rPr>
        <w:t xml:space="preserve"> is </w:t>
      </w:r>
      <w:r w:rsidRPr="00287801">
        <w:rPr>
          <w:rFonts w:eastAsia="Times New Roman"/>
          <w:lang w:val="fr-FR" w:eastAsia="zh-CN"/>
        </w:rPr>
        <w:t>not supported</w:t>
      </w:r>
      <w:r w:rsidRPr="00287801">
        <w:rPr>
          <w:rFonts w:eastAsia="Times New Roman"/>
          <w:lang w:val="fr-FR" w:eastAsia="fr-FR"/>
        </w:rPr>
        <w:t xml:space="preserve"> by the 5GC network:</w:t>
      </w:r>
    </w:p>
    <w:p w14:paraId="0AF5F9BC" w14:textId="05C73973" w:rsidR="006A6CA4" w:rsidRPr="00287801" w:rsidRDefault="006A6CA4" w:rsidP="006A6CA4">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197A4FFB" w14:textId="20ECC7D7" w:rsidR="006A6CA4" w:rsidRPr="00287801" w:rsidRDefault="006A6CA4" w:rsidP="006A6CA4">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SL-MO-LR request is rejected by the network.</w:t>
      </w:r>
    </w:p>
    <w:p w14:paraId="045B09E2" w14:textId="4B85119F"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For any other cases, Network-based Operation as specified in clauses 6.20 of TS 23.273 [8] is applied.</w:t>
      </w:r>
    </w:p>
    <w:p w14:paraId="3396D155" w14:textId="2EA3F481" w:rsidR="006A6CA4" w:rsidRPr="00287801" w:rsidRDefault="006A6CA4" w:rsidP="006A6CA4">
      <w:pPr>
        <w:keepNext/>
        <w:keepLines/>
        <w:overflowPunct w:val="0"/>
        <w:autoSpaceDE w:val="0"/>
        <w:autoSpaceDN w:val="0"/>
        <w:adjustRightInd w:val="0"/>
        <w:spacing w:before="60"/>
        <w:jc w:val="center"/>
        <w:rPr>
          <w:rFonts w:ascii="Arial" w:eastAsia="等线" w:hAnsi="Arial" w:cs="Arial"/>
          <w:b/>
          <w:lang w:val="fr-FR" w:eastAsia="zh-CN"/>
        </w:rPr>
      </w:pPr>
      <w:del w:id="29" w:author="Huawei_12" w:date="2023-10-11T18:21:00Z">
        <w:r w:rsidRPr="00287801" w:rsidDel="0092661C">
          <w:rPr>
            <w:rFonts w:ascii="Arial" w:eastAsia="Times New Roman" w:hAnsi="Arial"/>
            <w:b/>
            <w:lang w:eastAsia="en-GB"/>
          </w:rPr>
          <w:object w:dxaOrig="5955" w:dyaOrig="10050" w14:anchorId="4225D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502.4pt" o:ole="">
              <v:imagedata r:id="rId13" o:title=""/>
            </v:shape>
            <o:OLEObject Type="Embed" ProgID="Visio.Drawing.15" ShapeID="_x0000_i1025" DrawAspect="Content" ObjectID="_1758533377" r:id="rId14"/>
          </w:object>
        </w:r>
      </w:del>
      <w:commentRangeStart w:id="30"/>
      <w:ins w:id="31" w:author="Huawei revision r1" w:date="2023-10-11T12:24:00Z">
        <w:r w:rsidR="006E77E4" w:rsidRPr="00287801">
          <w:rPr>
            <w:rFonts w:ascii="Arial" w:eastAsia="Times New Roman" w:hAnsi="Arial"/>
            <w:b/>
            <w:lang w:eastAsia="en-GB"/>
          </w:rPr>
          <w:object w:dxaOrig="8664" w:dyaOrig="14628" w14:anchorId="2B8529DE">
            <v:shape id="_x0000_i1029" type="#_x0000_t75" style="width:264.65pt;height:444.85pt" o:ole="">
              <v:imagedata r:id="rId15" o:title=""/>
            </v:shape>
            <o:OLEObject Type="Embed" ProgID="Visio.Drawing.15" ShapeID="_x0000_i1029" DrawAspect="Content" ObjectID="_1758533378" r:id="rId16"/>
          </w:object>
        </w:r>
        <w:commentRangeEnd w:id="30"/>
        <w:r w:rsidR="006E77E4">
          <w:rPr>
            <w:rStyle w:val="ab"/>
          </w:rPr>
          <w:commentReference w:id="30"/>
        </w:r>
      </w:ins>
    </w:p>
    <w:p w14:paraId="73930887" w14:textId="75251AE1" w:rsidR="0092661C" w:rsidRDefault="0092661C" w:rsidP="006A6CA4">
      <w:pPr>
        <w:keepLines/>
        <w:overflowPunct w:val="0"/>
        <w:autoSpaceDE w:val="0"/>
        <w:autoSpaceDN w:val="0"/>
        <w:adjustRightInd w:val="0"/>
        <w:spacing w:after="240"/>
        <w:jc w:val="center"/>
        <w:rPr>
          <w:ins w:id="32" w:author="Huawei_12" w:date="2023-10-11T18:18:00Z"/>
          <w:rFonts w:ascii="Arial" w:eastAsia="Times New Roman" w:hAnsi="Arial" w:cs="Arial"/>
          <w:b/>
          <w:lang w:val="fr-FR" w:eastAsia="fr-FR"/>
        </w:rPr>
      </w:pPr>
    </w:p>
    <w:p w14:paraId="3BE9867E" w14:textId="62541191" w:rsidR="006A6CA4" w:rsidRPr="00287801" w:rsidRDefault="006A6CA4" w:rsidP="006A6CA4">
      <w:pPr>
        <w:keepLines/>
        <w:overflowPunct w:val="0"/>
        <w:autoSpaceDE w:val="0"/>
        <w:autoSpaceDN w:val="0"/>
        <w:adjustRightInd w:val="0"/>
        <w:spacing w:after="240"/>
        <w:jc w:val="center"/>
        <w:rPr>
          <w:rFonts w:ascii="Arial" w:eastAsia="Times New Roman" w:hAnsi="Arial" w:cs="Arial"/>
          <w:b/>
          <w:lang w:val="fr-FR" w:eastAsia="zh-CN"/>
        </w:rPr>
      </w:pPr>
      <w:r w:rsidRPr="00287801">
        <w:rPr>
          <w:rFonts w:ascii="Arial" w:eastAsia="Times New Roman" w:hAnsi="Arial" w:cs="Arial"/>
          <w:b/>
          <w:lang w:val="fr-FR" w:eastAsia="fr-FR"/>
        </w:rPr>
        <w:t>Figure 6.</w:t>
      </w:r>
      <w:r w:rsidRPr="00287801">
        <w:rPr>
          <w:rFonts w:ascii="Arial" w:eastAsia="Times New Roman" w:hAnsi="Arial" w:cs="Arial"/>
          <w:b/>
          <w:lang w:val="en-US" w:eastAsia="fr-FR"/>
        </w:rPr>
        <w:t>8</w:t>
      </w:r>
      <w:r w:rsidRPr="00287801">
        <w:rPr>
          <w:rFonts w:ascii="Arial" w:eastAsia="Times New Roman" w:hAnsi="Arial" w:cs="Arial"/>
          <w:b/>
          <w:lang w:val="fr-FR" w:eastAsia="fr-FR"/>
        </w:rPr>
        <w:t xml:space="preserve">.1-1 </w:t>
      </w:r>
      <w:r w:rsidRPr="00287801">
        <w:rPr>
          <w:rFonts w:ascii="Arial" w:eastAsia="Times New Roman" w:hAnsi="Arial" w:cs="Arial"/>
          <w:b/>
          <w:lang w:val="fr-FR" w:eastAsia="zh-CN"/>
        </w:rPr>
        <w:t>Procedures for Ranging/Sidelink Positioning control (UE-only operation)</w:t>
      </w:r>
    </w:p>
    <w:p w14:paraId="08D956BC" w14:textId="34D5EE9A"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1.</w:t>
      </w:r>
      <w:r w:rsidRPr="00287801">
        <w:rPr>
          <w:rFonts w:eastAsia="Times New Roman"/>
          <w:lang w:val="fr-FR" w:eastAsia="zh-CN"/>
        </w:rPr>
        <w:tab/>
        <w:t>UE1 (i.e. Target UE) may receive a Ranging/SL Positioning Service request from:</w:t>
      </w:r>
    </w:p>
    <w:p w14:paraId="14E11E4D" w14:textId="559346BF"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1a.</w:t>
      </w:r>
      <w:r w:rsidRPr="00287801">
        <w:rPr>
          <w:rFonts w:eastAsia="Times New Roman"/>
          <w:lang w:val="fr-FR" w:eastAsia="zh-CN"/>
        </w:rPr>
        <w:tab/>
        <w:t>SL Positioning Client UE over PC5 during procedures for Ranging/SL Positioning service exposure th</w:t>
      </w:r>
      <w:r>
        <w:rPr>
          <w:rFonts w:eastAsia="Times New Roman"/>
          <w:lang w:val="fr-FR" w:eastAsia="zh-CN"/>
        </w:rPr>
        <w:t>r</w:t>
      </w:r>
      <w:r w:rsidRPr="00287801">
        <w:rPr>
          <w:rFonts w:eastAsia="Times New Roman"/>
          <w:lang w:val="fr-FR" w:eastAsia="zh-CN"/>
        </w:rPr>
        <w:t>ough PC5 as defined in clause 6.6.1.1.</w:t>
      </w:r>
    </w:p>
    <w:p w14:paraId="1B5425B3" w14:textId="7AF2EDA8"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absolute location, the service request includes the SL Positioning Client UE's user info and Target UE's user info</w:t>
      </w:r>
      <w:r w:rsidRPr="00287801">
        <w:rPr>
          <w:rFonts w:eastAsia="等线"/>
          <w:lang w:val="fr-FR" w:eastAsia="zh-CN"/>
        </w:rPr>
        <w:t>, and required positioning QoS</w:t>
      </w:r>
      <w:r w:rsidRPr="00287801">
        <w:rPr>
          <w:rFonts w:eastAsia="Times New Roman"/>
          <w:lang w:val="fr-FR" w:eastAsia="zh-CN"/>
        </w:rPr>
        <w:t>.</w:t>
      </w:r>
    </w:p>
    <w:p w14:paraId="06370093" w14:textId="546B7580"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relative location or ranging information, the service request includes the SL Positioning Client UE's user info, Target UE's user info, SL Reference UE's user info(UE2/.../UEn)</w:t>
      </w:r>
      <w:r w:rsidRPr="00287801">
        <w:rPr>
          <w:rFonts w:eastAsia="等线"/>
          <w:lang w:val="fr-FR" w:eastAsia="zh-CN"/>
        </w:rPr>
        <w:t xml:space="preserve">, and </w:t>
      </w:r>
      <w:r w:rsidRPr="00287801">
        <w:rPr>
          <w:rFonts w:eastAsia="Times New Roman"/>
          <w:lang w:val="fr-FR" w:eastAsia="zh-CN"/>
        </w:rPr>
        <w:t>Ranging/SL Positioning QoS</w:t>
      </w:r>
      <w:r w:rsidRPr="00287801">
        <w:rPr>
          <w:rFonts w:eastAsia="Times New Roman"/>
          <w:lang w:val="fr-FR" w:eastAsia="fr-FR"/>
        </w:rPr>
        <w:t xml:space="preserve"> information</w:t>
      </w:r>
      <w:r w:rsidRPr="00287801">
        <w:rPr>
          <w:rFonts w:eastAsia="Times New Roman"/>
          <w:lang w:val="fr-FR" w:eastAsia="zh-CN"/>
        </w:rPr>
        <w:t>.</w:t>
      </w:r>
    </w:p>
    <w:p w14:paraId="071DB1E4" w14:textId="22C03CD8"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1b.</w:t>
      </w:r>
      <w:r w:rsidRPr="00287801">
        <w:rPr>
          <w:rFonts w:eastAsia="Times New Roman"/>
          <w:lang w:val="fr-FR" w:eastAsia="zh-CN"/>
        </w:rPr>
        <w:tab/>
        <w:t>RSPP application layer.</w:t>
      </w:r>
    </w:p>
    <w:p w14:paraId="193E2AEF" w14:textId="2781B9DC"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The service request includes type of the result (i.e. absolute location, relative location or ranging information) and the required QoS.</w:t>
      </w:r>
    </w:p>
    <w:p w14:paraId="0101C1A9" w14:textId="540ECC10"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 xml:space="preserve"> 2.</w:t>
      </w:r>
      <w:r w:rsidRPr="00287801">
        <w:rPr>
          <w:rFonts w:eastAsia="Times New Roman"/>
          <w:lang w:val="fr-FR" w:eastAsia="zh-CN"/>
        </w:rPr>
        <w:tab/>
        <w:t>UE1 discovers UE2/.../UEn (i.e. SL Reference UEs/Located UEs) as defined in clause 6.4, if needed.</w:t>
      </w:r>
    </w:p>
    <w:p w14:paraId="3B6F11AA" w14:textId="53D680BE" w:rsidR="006A6CA4" w:rsidRPr="00287801" w:rsidRDefault="006A6CA4" w:rsidP="006A6CA4">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lastRenderedPageBreak/>
        <w:t>NOTE 1:</w:t>
      </w:r>
      <w:r w:rsidRPr="00287801">
        <w:rPr>
          <w:rFonts w:eastAsia="Times New Roman"/>
          <w:lang w:val="fr-FR" w:eastAsia="zh-CN"/>
        </w:rPr>
        <w:tab/>
        <w:t>Details of security related procedures during UE discovery are developed by SA WG3.</w:t>
      </w:r>
    </w:p>
    <w:p w14:paraId="2F05731D" w14:textId="74513ADB"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3.</w:t>
      </w:r>
      <w:r w:rsidRPr="00287801">
        <w:rPr>
          <w:rFonts w:eastAsia="Times New Roman"/>
          <w:lang w:val="fr-FR" w:eastAsia="zh-CN"/>
        </w:rPr>
        <w:tab/>
        <w:t>If none of UE1/.../UEn are served by NG-RAN or the serving network does not support Ranging/SL Positioning, , UE-only Operation is applied.</w:t>
      </w:r>
    </w:p>
    <w:p w14:paraId="7F1DE1FE" w14:textId="4184D608"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4.</w:t>
      </w:r>
      <w:r w:rsidRPr="00287801">
        <w:rPr>
          <w:rFonts w:eastAsia="Times New Roman"/>
          <w:lang w:val="fr-FR" w:eastAsia="zh-CN"/>
        </w:rPr>
        <w:tab/>
        <w:t xml:space="preserve">UE1 and UE2/.../UEn perform </w:t>
      </w:r>
      <w:ins w:id="33" w:author="Huawei user" w:date="2023-06-27T20:04:00Z">
        <w:del w:id="34" w:author="Huawei revision r1" w:date="2023-10-11T12:00:00Z">
          <w:r w:rsidRPr="00287801" w:rsidDel="00BE778B">
            <w:rPr>
              <w:rFonts w:eastAsia="Times New Roman"/>
              <w:lang w:val="fr-FR" w:eastAsia="zh-CN"/>
            </w:rPr>
            <w:delText>Ranging</w:delText>
          </w:r>
          <w:r w:rsidDel="00BE778B">
            <w:rPr>
              <w:rFonts w:eastAsia="Times New Roman"/>
              <w:lang w:val="fr-FR" w:eastAsia="zh-CN"/>
            </w:rPr>
            <w:delText>/Sidelink Positioning</w:delText>
          </w:r>
          <w:r w:rsidRPr="00287801" w:rsidDel="00BE778B">
            <w:rPr>
              <w:rFonts w:eastAsia="Times New Roman"/>
              <w:lang w:val="fr-FR" w:eastAsia="zh-CN"/>
            </w:rPr>
            <w:delText xml:space="preserve"> </w:delText>
          </w:r>
        </w:del>
      </w:ins>
      <w:r w:rsidRPr="00287801">
        <w:rPr>
          <w:rFonts w:eastAsia="Times New Roman"/>
          <w:lang w:val="fr-FR" w:eastAsia="zh-CN"/>
        </w:rPr>
        <w:t>capability exchange. Step 4 may be performed during step 5 and step 6 with coordination of SL Positioning Server UE.</w:t>
      </w:r>
    </w:p>
    <w:p w14:paraId="3873D1E6" w14:textId="39AE10A0" w:rsidR="006A6CA4" w:rsidRDefault="006A6CA4" w:rsidP="006A6CA4">
      <w:pPr>
        <w:overflowPunct w:val="0"/>
        <w:autoSpaceDE w:val="0"/>
        <w:autoSpaceDN w:val="0"/>
        <w:adjustRightInd w:val="0"/>
        <w:ind w:left="568" w:hanging="284"/>
        <w:rPr>
          <w:ins w:id="35" w:author="Huawei user" w:date="2023-06-27T19:56:00Z"/>
          <w:rFonts w:eastAsia="Times New Roman"/>
          <w:lang w:val="fr-FR" w:eastAsia="zh-CN"/>
        </w:rPr>
      </w:pPr>
      <w:r w:rsidRPr="00287801">
        <w:rPr>
          <w:rFonts w:eastAsia="Times New Roman"/>
          <w:lang w:val="fr-FR" w:eastAsia="zh-CN"/>
        </w:rPr>
        <w:t>5.</w:t>
      </w:r>
      <w:r w:rsidRPr="00287801">
        <w:rPr>
          <w:rFonts w:eastAsia="Times New Roman"/>
          <w:lang w:val="fr-FR"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14:paraId="4E482B83" w14:textId="61DC559B" w:rsidR="006A6CA4" w:rsidRPr="00287801" w:rsidDel="00BE778B" w:rsidRDefault="006A6CA4" w:rsidP="006A6CA4">
      <w:pPr>
        <w:overflowPunct w:val="0"/>
        <w:autoSpaceDE w:val="0"/>
        <w:autoSpaceDN w:val="0"/>
        <w:adjustRightInd w:val="0"/>
        <w:ind w:left="568" w:hanging="284"/>
        <w:rPr>
          <w:del w:id="36" w:author="Huawei revision r1" w:date="2023-10-11T12:00:00Z"/>
          <w:rFonts w:eastAsia="Times New Roman"/>
          <w:lang w:val="fr-FR" w:eastAsia="zh-CN"/>
        </w:rPr>
      </w:pPr>
      <w:ins w:id="37" w:author="Huawei user" w:date="2023-06-27T19:59:00Z">
        <w:del w:id="38" w:author="Huawei revision r1" w:date="2023-10-11T12:00:00Z">
          <w:r w:rsidRPr="00287801" w:rsidDel="00BE778B">
            <w:rPr>
              <w:rFonts w:eastAsia="Times New Roman"/>
              <w:lang w:val="fr-FR" w:eastAsia="zh-CN"/>
            </w:rPr>
            <w:tab/>
          </w:r>
        </w:del>
      </w:ins>
      <w:ins w:id="39" w:author="Huawei user" w:date="2023-06-27T20:00:00Z">
        <w:del w:id="40" w:author="Huawei revision r1" w:date="2023-10-11T12:00:00Z">
          <w:r w:rsidDel="00BE778B">
            <w:rPr>
              <w:rFonts w:eastAsia="Times New Roman"/>
              <w:lang w:val="fr-FR" w:eastAsia="zh-CN"/>
            </w:rPr>
            <w:delText xml:space="preserve">UE1 </w:delText>
          </w:r>
          <w:r w:rsidRPr="00287801" w:rsidDel="00BE778B">
            <w:rPr>
              <w:rFonts w:eastAsia="Times New Roman"/>
              <w:lang w:val="fr-FR" w:eastAsia="zh-CN"/>
            </w:rPr>
            <w:delText>support</w:delText>
          </w:r>
        </w:del>
      </w:ins>
      <w:ins w:id="41" w:author="Huawei user" w:date="2023-06-27T20:01:00Z">
        <w:del w:id="42" w:author="Huawei revision r1" w:date="2023-10-11T12:00:00Z">
          <w:r w:rsidDel="00BE778B">
            <w:rPr>
              <w:rFonts w:eastAsia="Times New Roman"/>
              <w:lang w:val="fr-FR" w:eastAsia="zh-CN"/>
            </w:rPr>
            <w:delText>ing</w:delText>
          </w:r>
        </w:del>
      </w:ins>
      <w:ins w:id="43" w:author="Huawei user" w:date="2023-06-27T20:00:00Z">
        <w:del w:id="44" w:author="Huawei revision r1" w:date="2023-10-11T12:00:00Z">
          <w:r w:rsidRPr="00287801" w:rsidDel="00BE778B">
            <w:rPr>
              <w:rFonts w:eastAsia="Times New Roman"/>
              <w:lang w:val="fr-FR" w:eastAsia="zh-CN"/>
            </w:rPr>
            <w:delText xml:space="preserve"> SL Positioning Server functionalities</w:delText>
          </w:r>
          <w:r w:rsidDel="00BE778B">
            <w:rPr>
              <w:rFonts w:eastAsia="Times New Roman"/>
              <w:lang w:val="fr-FR" w:eastAsia="zh-CN"/>
            </w:rPr>
            <w:delText xml:space="preserve"> or </w:delText>
          </w:r>
          <w:r w:rsidRPr="00287801" w:rsidDel="00BE778B">
            <w:rPr>
              <w:rFonts w:eastAsia="Times New Roman"/>
              <w:lang w:val="fr-FR" w:eastAsia="zh-CN"/>
            </w:rPr>
            <w:delText xml:space="preserve">SL Positioning Server UE </w:delText>
          </w:r>
          <w:r w:rsidDel="00BE778B">
            <w:rPr>
              <w:rFonts w:eastAsia="Times New Roman"/>
              <w:lang w:val="fr-FR" w:eastAsia="zh-CN"/>
            </w:rPr>
            <w:delText xml:space="preserve">uses the </w:delText>
          </w:r>
        </w:del>
      </w:ins>
      <w:ins w:id="45" w:author="Huawei user" w:date="2023-06-27T19:56:00Z">
        <w:del w:id="46" w:author="Huawei revision r1" w:date="2023-10-11T12:00:00Z">
          <w:r w:rsidRPr="00287801" w:rsidDel="00BE778B">
            <w:rPr>
              <w:rFonts w:eastAsia="Times New Roman"/>
              <w:lang w:val="fr-FR" w:eastAsia="zh-CN"/>
            </w:rPr>
            <w:delText>Positioning QoS information</w:delText>
          </w:r>
        </w:del>
      </w:ins>
      <w:ins w:id="47" w:author="Huawei user" w:date="2023-06-27T19:57:00Z">
        <w:del w:id="48" w:author="Huawei revision r1" w:date="2023-10-11T12:00:00Z">
          <w:r w:rsidDel="00BE778B">
            <w:rPr>
              <w:rFonts w:eastAsia="Times New Roman"/>
              <w:lang w:val="fr-FR" w:eastAsia="zh-CN"/>
            </w:rPr>
            <w:delText xml:space="preserve"> from step 1</w:delText>
          </w:r>
        </w:del>
      </w:ins>
      <w:ins w:id="49" w:author="Huawei user" w:date="2023-06-27T19:56:00Z">
        <w:del w:id="50" w:author="Huawei revision r1" w:date="2023-10-11T12:00:00Z">
          <w:r w:rsidRPr="00287801" w:rsidDel="00BE778B">
            <w:rPr>
              <w:rFonts w:eastAsia="Times New Roman"/>
              <w:lang w:val="fr-FR" w:eastAsia="zh-CN"/>
            </w:rPr>
            <w:delText xml:space="preserve"> </w:delText>
          </w:r>
        </w:del>
      </w:ins>
      <w:ins w:id="51" w:author="Huawei user" w:date="2023-06-27T19:57:00Z">
        <w:del w:id="52" w:author="Huawei revision r1" w:date="2023-10-11T12:00:00Z">
          <w:r w:rsidDel="00BE778B">
            <w:rPr>
              <w:rFonts w:eastAsia="Times New Roman"/>
              <w:lang w:val="fr-FR" w:eastAsia="zh-CN"/>
            </w:rPr>
            <w:delText xml:space="preserve">and the </w:delText>
          </w:r>
        </w:del>
      </w:ins>
      <w:ins w:id="53" w:author="Huawei user" w:date="2023-06-27T19:58:00Z">
        <w:del w:id="54" w:author="Huawei revision r1" w:date="2023-10-11T12:00:00Z">
          <w:r w:rsidDel="00BE778B">
            <w:rPr>
              <w:rFonts w:eastAsia="Times New Roman"/>
              <w:lang w:val="fr-FR" w:eastAsia="zh-CN"/>
            </w:rPr>
            <w:delText xml:space="preserve">obtained </w:delText>
          </w:r>
        </w:del>
      </w:ins>
      <w:ins w:id="55" w:author="Huawei user" w:date="2023-06-27T19:57:00Z">
        <w:del w:id="56" w:author="Huawei revision r1" w:date="2023-10-11T12:00:00Z">
          <w:r w:rsidRPr="00287801" w:rsidDel="00BE778B">
            <w:rPr>
              <w:rFonts w:eastAsia="Times New Roman"/>
              <w:lang w:val="fr-FR" w:eastAsia="zh-CN"/>
            </w:rPr>
            <w:delText>Ranging</w:delText>
          </w:r>
          <w:r w:rsidDel="00BE778B">
            <w:rPr>
              <w:rFonts w:eastAsia="Times New Roman"/>
              <w:lang w:val="fr-FR" w:eastAsia="zh-CN"/>
            </w:rPr>
            <w:delText>/Sidelink Positioning capabilit</w:delText>
          </w:r>
        </w:del>
      </w:ins>
      <w:ins w:id="57" w:author="Huawei user" w:date="2023-06-27T20:02:00Z">
        <w:del w:id="58" w:author="Huawei revision r1" w:date="2023-10-11T12:00:00Z">
          <w:r w:rsidDel="00BE778B">
            <w:rPr>
              <w:rFonts w:eastAsia="Times New Roman"/>
              <w:lang w:val="fr-FR" w:eastAsia="zh-CN"/>
            </w:rPr>
            <w:delText>ies</w:delText>
          </w:r>
        </w:del>
      </w:ins>
      <w:ins w:id="59" w:author="Huawei user" w:date="2023-06-27T19:57:00Z">
        <w:del w:id="60" w:author="Huawei revision r1" w:date="2023-10-11T12:00:00Z">
          <w:r w:rsidRPr="00287801" w:rsidDel="00BE778B">
            <w:rPr>
              <w:rFonts w:eastAsia="Times New Roman"/>
              <w:lang w:val="fr-FR" w:eastAsia="zh-CN"/>
            </w:rPr>
            <w:delText xml:space="preserve"> </w:delText>
          </w:r>
          <w:r w:rsidDel="00BE778B">
            <w:rPr>
              <w:rFonts w:eastAsia="Times New Roman"/>
              <w:lang w:val="fr-FR" w:eastAsia="zh-CN"/>
            </w:rPr>
            <w:delText xml:space="preserve">of </w:delText>
          </w:r>
          <w:r w:rsidRPr="00287801" w:rsidDel="00BE778B">
            <w:rPr>
              <w:rFonts w:eastAsia="Times New Roman"/>
              <w:lang w:val="fr-FR" w:eastAsia="zh-CN"/>
            </w:rPr>
            <w:delText>UE1 and UE2/.../U</w:delText>
          </w:r>
        </w:del>
      </w:ins>
      <w:ins w:id="61" w:author="Huawei user" w:date="2023-06-27T19:58:00Z">
        <w:del w:id="62" w:author="Huawei revision r1" w:date="2023-10-11T12:00:00Z">
          <w:r w:rsidDel="00BE778B">
            <w:rPr>
              <w:rFonts w:eastAsia="Times New Roman"/>
              <w:lang w:val="fr-FR" w:eastAsia="zh-CN"/>
            </w:rPr>
            <w:delText>E</w:delText>
          </w:r>
        </w:del>
      </w:ins>
      <w:ins w:id="63" w:author="Huawei user" w:date="2023-06-27T19:57:00Z">
        <w:del w:id="64" w:author="Huawei revision r1" w:date="2023-10-11T12:00:00Z">
          <w:r w:rsidRPr="00287801" w:rsidDel="00BE778B">
            <w:rPr>
              <w:rFonts w:eastAsia="Times New Roman"/>
              <w:lang w:val="fr-FR" w:eastAsia="zh-CN"/>
            </w:rPr>
            <w:delText>n</w:delText>
          </w:r>
        </w:del>
      </w:ins>
      <w:ins w:id="65" w:author="Huawei user" w:date="2023-06-27T20:01:00Z">
        <w:del w:id="66" w:author="Huawei revision r1" w:date="2023-10-11T12:00:00Z">
          <w:r w:rsidDel="00BE778B">
            <w:rPr>
              <w:rFonts w:eastAsia="Times New Roman"/>
              <w:lang w:val="fr-FR" w:eastAsia="zh-CN"/>
            </w:rPr>
            <w:delText xml:space="preserve"> from step 4</w:delText>
          </w:r>
        </w:del>
      </w:ins>
      <w:ins w:id="67" w:author="Huawei user" w:date="2023-06-27T20:00:00Z">
        <w:del w:id="68" w:author="Huawei revision r1" w:date="2023-10-11T12:00:00Z">
          <w:r w:rsidDel="00BE778B">
            <w:rPr>
              <w:rFonts w:eastAsia="Times New Roman"/>
              <w:lang w:val="fr-FR" w:eastAsia="zh-CN"/>
            </w:rPr>
            <w:delText xml:space="preserve"> to</w:delText>
          </w:r>
        </w:del>
      </w:ins>
      <w:ins w:id="69" w:author="Huawei user" w:date="2023-06-27T19:56:00Z">
        <w:del w:id="70" w:author="Huawei revision r1" w:date="2023-10-11T12:00:00Z">
          <w:r w:rsidDel="00BE778B">
            <w:rPr>
              <w:rFonts w:eastAsia="Times New Roman"/>
              <w:lang w:val="fr-FR" w:eastAsia="zh-CN"/>
            </w:rPr>
            <w:delText xml:space="preserve"> determin</w:delText>
          </w:r>
        </w:del>
      </w:ins>
      <w:ins w:id="71" w:author="Huawei user" w:date="2023-06-27T20:00:00Z">
        <w:del w:id="72" w:author="Huawei revision r1" w:date="2023-10-11T12:00:00Z">
          <w:r w:rsidDel="00BE778B">
            <w:rPr>
              <w:rFonts w:eastAsia="Times New Roman"/>
              <w:lang w:val="fr-FR" w:eastAsia="zh-CN"/>
            </w:rPr>
            <w:delText>e</w:delText>
          </w:r>
        </w:del>
      </w:ins>
      <w:ins w:id="73" w:author="Huawei user" w:date="2023-06-27T19:56:00Z">
        <w:del w:id="74" w:author="Huawei revision r1" w:date="2023-10-11T12:00:00Z">
          <w:r w:rsidRPr="00287801" w:rsidDel="00BE778B">
            <w:rPr>
              <w:rFonts w:eastAsia="Times New Roman"/>
              <w:lang w:val="fr-FR" w:eastAsia="zh-CN"/>
            </w:rPr>
            <w:delText xml:space="preserve"> </w:delText>
          </w:r>
        </w:del>
      </w:ins>
      <w:ins w:id="75" w:author="Huawei user" w:date="2023-06-27T20:01:00Z">
        <w:del w:id="76" w:author="Huawei revision r1" w:date="2023-10-11T12:00:00Z">
          <w:r w:rsidDel="00BE778B">
            <w:rPr>
              <w:rFonts w:eastAsia="Times New Roman"/>
              <w:lang w:val="fr-FR" w:eastAsia="zh-CN"/>
            </w:rPr>
            <w:delText xml:space="preserve">the </w:delText>
          </w:r>
        </w:del>
      </w:ins>
      <w:ins w:id="77" w:author="Huawei user" w:date="2023-06-27T19:56:00Z">
        <w:del w:id="78" w:author="Huawei revision r1" w:date="2023-10-11T12:00:00Z">
          <w:r w:rsidRPr="00287801" w:rsidDel="00BE778B">
            <w:rPr>
              <w:rFonts w:eastAsia="Times New Roman"/>
              <w:lang w:val="fr-FR" w:eastAsia="zh-CN"/>
            </w:rPr>
            <w:delText>Ranging/SL Positioning method.</w:delText>
          </w:r>
        </w:del>
      </w:ins>
    </w:p>
    <w:p w14:paraId="41BA1AF4" w14:textId="7B8E8DCB" w:rsidR="006A6CA4" w:rsidRDefault="006A6CA4" w:rsidP="006A6CA4">
      <w:pPr>
        <w:keepLines/>
        <w:overflowPunct w:val="0"/>
        <w:autoSpaceDE w:val="0"/>
        <w:autoSpaceDN w:val="0"/>
        <w:adjustRightInd w:val="0"/>
        <w:ind w:left="1135" w:hanging="851"/>
        <w:rPr>
          <w:ins w:id="79" w:author="Huawei revision r1" w:date="2023-10-11T12:24:00Z"/>
          <w:rFonts w:eastAsia="Times New Roman"/>
          <w:lang w:val="fr-FR" w:eastAsia="zh-CN"/>
        </w:rPr>
      </w:pPr>
      <w:r w:rsidRPr="00287801">
        <w:rPr>
          <w:rFonts w:eastAsia="Times New Roman"/>
          <w:lang w:val="fr-FR" w:eastAsia="zh-CN"/>
        </w:rPr>
        <w:t>NOTE 2:</w:t>
      </w:r>
      <w:r w:rsidRPr="00287801">
        <w:rPr>
          <w:rFonts w:eastAsia="Times New Roman"/>
          <w:lang w:val="fr-FR" w:eastAsia="zh-CN"/>
        </w:rPr>
        <w:tab/>
        <w:t>Details of security and privacy related procedures during SL Positioning Server UE discovery and operation are developed by SA WG3.</w:t>
      </w:r>
    </w:p>
    <w:p w14:paraId="26E29331" w14:textId="6FC4ECF3" w:rsidR="006E77E4" w:rsidRPr="006E77E4" w:rsidRDefault="006E77E4" w:rsidP="006E77E4">
      <w:pPr>
        <w:overflowPunct w:val="0"/>
        <w:autoSpaceDE w:val="0"/>
        <w:autoSpaceDN w:val="0"/>
        <w:adjustRightInd w:val="0"/>
        <w:ind w:left="568" w:hanging="284"/>
        <w:rPr>
          <w:rFonts w:eastAsia="Times New Roman" w:hint="eastAsia"/>
          <w:lang w:val="fr-FR" w:eastAsia="zh-CN"/>
        </w:rPr>
      </w:pPr>
      <w:bookmarkStart w:id="80" w:name="_GoBack"/>
      <w:bookmarkEnd w:id="80"/>
      <w:ins w:id="81" w:author="Huawei revision r1" w:date="2023-10-11T12:25:00Z">
        <w:r w:rsidRPr="008856FB">
          <w:rPr>
            <w:rFonts w:eastAsia="Times New Roman" w:hint="eastAsia"/>
            <w:highlight w:val="cyan"/>
            <w:lang w:val="fr-FR" w:eastAsia="zh-CN"/>
          </w:rPr>
          <w:t>5</w:t>
        </w:r>
        <w:r w:rsidRPr="008856FB">
          <w:rPr>
            <w:rFonts w:eastAsia="Times New Roman"/>
            <w:highlight w:val="cyan"/>
            <w:lang w:val="fr-FR" w:eastAsia="zh-CN"/>
          </w:rPr>
          <w:t>a.</w:t>
        </w:r>
        <w:r w:rsidRPr="008856FB">
          <w:rPr>
            <w:rFonts w:eastAsia="Times New Roman"/>
            <w:highlight w:val="cyan"/>
            <w:lang w:val="fr-FR" w:eastAsia="zh-CN"/>
          </w:rPr>
          <w:tab/>
        </w:r>
      </w:ins>
      <w:ins w:id="82" w:author="Huawei revision r1" w:date="2023-10-11T12:26:00Z">
        <w:r w:rsidRPr="008856FB">
          <w:rPr>
            <w:rFonts w:eastAsia="宋体"/>
            <w:highlight w:val="cyan"/>
          </w:rPr>
          <w:t>If the absolution location of Located UE is not known, 5GC-MO-LR procedure is triggered, as specified in clause 6.2 of TS 23.273 [8]</w:t>
        </w:r>
      </w:ins>
      <w:ins w:id="83" w:author="Huawei revision r1" w:date="2023-10-11T12:25:00Z">
        <w:r w:rsidRPr="008856FB">
          <w:rPr>
            <w:rFonts w:eastAsia="Times New Roman"/>
            <w:highlight w:val="cyan"/>
            <w:lang w:val="fr-FR" w:eastAsia="zh-CN"/>
          </w:rPr>
          <w:t>.</w:t>
        </w:r>
      </w:ins>
    </w:p>
    <w:p w14:paraId="1BA8DEBB" w14:textId="62243719"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6.</w:t>
      </w:r>
      <w:r w:rsidRPr="00287801">
        <w:rPr>
          <w:rFonts w:eastAsia="Times New Roman"/>
          <w:lang w:val="fr-FR" w:eastAsia="zh-CN"/>
        </w:rPr>
        <w:tab/>
        <w:t>Sidelink Positioning assistant data is transferred among UE1/ .../UEn and the SL Positioning Server UE.</w:t>
      </w:r>
    </w:p>
    <w:p w14:paraId="3875687A" w14:textId="3CE27E9C"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7.</w:t>
      </w:r>
      <w:r w:rsidRPr="00287801">
        <w:rPr>
          <w:rFonts w:eastAsia="Times New Roman"/>
          <w:lang w:val="fr-FR" w:eastAsia="zh-CN"/>
        </w:rPr>
        <w:tab/>
        <w:t>SL-PRS measurement is performed between UE1 and UE2/.../UEn and possibly also amongst UE2/.../UEn.</w:t>
      </w:r>
    </w:p>
    <w:p w14:paraId="0B35E12C" w14:textId="336DD244"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8.</w:t>
      </w:r>
      <w:r w:rsidRPr="00287801">
        <w:rPr>
          <w:rFonts w:eastAsia="Times New Roman"/>
          <w:lang w:val="fr-FR"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2D0C0816" w14:textId="002956B7" w:rsidR="006A6CA4" w:rsidRPr="00287801" w:rsidRDefault="006A6CA4" w:rsidP="006A6CA4">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3:</w:t>
      </w:r>
      <w:r w:rsidRPr="00287801">
        <w:rPr>
          <w:rFonts w:eastAsia="Times New Roman"/>
          <w:lang w:val="fr-FR" w:eastAsia="zh-CN"/>
        </w:rPr>
        <w:tab/>
        <w:t>Details of step 4-8 are developed by RAN WGs.</w:t>
      </w:r>
    </w:p>
    <w:p w14:paraId="419F0930" w14:textId="1E33B4C6"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9.</w:t>
      </w:r>
      <w:r w:rsidRPr="00287801">
        <w:rPr>
          <w:rFonts w:eastAsia="Times New Roman"/>
          <w:lang w:val="fr-FR" w:eastAsia="zh-CN"/>
        </w:rPr>
        <w:tab/>
        <w:t>Ranging/SL Positioning result is transferred to:</w:t>
      </w:r>
    </w:p>
    <w:p w14:paraId="0D303E13" w14:textId="7C7EAC5F"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9a.</w:t>
      </w:r>
      <w:r w:rsidRPr="00287801">
        <w:rPr>
          <w:rFonts w:eastAsia="Times New Roman"/>
          <w:lang w:val="fr-FR" w:eastAsia="zh-CN"/>
        </w:rPr>
        <w:tab/>
        <w:t>SL Positioning Client UE over PC5 during procedures for Ranging/SL Positioning service exposure th</w:t>
      </w:r>
      <w:r>
        <w:rPr>
          <w:rFonts w:eastAsia="Times New Roman"/>
          <w:lang w:val="fr-FR" w:eastAsia="zh-CN"/>
        </w:rPr>
        <w:t>r</w:t>
      </w:r>
      <w:r w:rsidRPr="00287801">
        <w:rPr>
          <w:rFonts w:eastAsia="Times New Roman"/>
          <w:lang w:val="fr-FR" w:eastAsia="zh-CN"/>
        </w:rPr>
        <w:t>ough PC5 as defined in clause 6.6.1.1;</w:t>
      </w:r>
    </w:p>
    <w:p w14:paraId="0ECA04E5" w14:textId="1757B6F4" w:rsidR="006A6CA4" w:rsidRPr="00287801" w:rsidRDefault="006A6CA4" w:rsidP="006A6CA4">
      <w:pPr>
        <w:overflowPunct w:val="0"/>
        <w:autoSpaceDE w:val="0"/>
        <w:autoSpaceDN w:val="0"/>
        <w:adjustRightInd w:val="0"/>
        <w:ind w:left="851" w:hanging="284"/>
        <w:rPr>
          <w:lang w:val="fr-FR" w:eastAsia="zh-CN"/>
        </w:rPr>
      </w:pPr>
      <w:r w:rsidRPr="00287801">
        <w:rPr>
          <w:rFonts w:eastAsia="Times New Roman"/>
          <w:lang w:val="fr-FR" w:eastAsia="zh-CN"/>
        </w:rPr>
        <w:t>9b.</w:t>
      </w:r>
      <w:r w:rsidRPr="00287801">
        <w:rPr>
          <w:rFonts w:eastAsia="Times New Roman"/>
          <w:lang w:val="fr-FR" w:eastAsia="zh-CN"/>
        </w:rPr>
        <w:tab/>
        <w:t>RSPP application layer.</w:t>
      </w:r>
    </w:p>
    <w:p w14:paraId="2C7C9326" w14:textId="77777777" w:rsidR="006A6CA4" w:rsidRPr="00A746CA" w:rsidRDefault="006A6CA4" w:rsidP="00A746CA">
      <w:pPr>
        <w:pStyle w:val="B1"/>
        <w:rPr>
          <w:rFonts w:eastAsia="宋体"/>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 revision r1" w:date="2023-10-11T12:24:00Z" w:initials="HWU">
    <w:p w14:paraId="62E7BDF2" w14:textId="58D842FB" w:rsidR="006E77E4" w:rsidRDefault="006E77E4">
      <w:pPr>
        <w:pStyle w:val="ac"/>
        <w:rPr>
          <w:rFonts w:hint="eastAsia"/>
          <w:lang w:eastAsia="zh-CN"/>
        </w:rPr>
      </w:pPr>
      <w:r>
        <w:rPr>
          <w:rStyle w:val="ab"/>
        </w:rPr>
        <w:annotationRef/>
      </w:r>
      <w:r>
        <w:rPr>
          <w:lang w:eastAsia="zh-CN"/>
        </w:rPr>
        <w:t>Adding step 5a.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E7BD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E7BDF2" w16cid:durableId="28D112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DA86A" w14:textId="77777777" w:rsidR="00D215A3" w:rsidRDefault="00D215A3">
      <w:r>
        <w:separator/>
      </w:r>
    </w:p>
  </w:endnote>
  <w:endnote w:type="continuationSeparator" w:id="0">
    <w:p w14:paraId="0964FCA7" w14:textId="77777777" w:rsidR="00D215A3" w:rsidRDefault="00D2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D3D92" w14:textId="77777777" w:rsidR="00D215A3" w:rsidRDefault="00D215A3">
      <w:r>
        <w:separator/>
      </w:r>
    </w:p>
  </w:footnote>
  <w:footnote w:type="continuationSeparator" w:id="0">
    <w:p w14:paraId="4BFA1F81" w14:textId="77777777" w:rsidR="00D215A3" w:rsidRDefault="00D2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B4AA1"/>
    <w:multiLevelType w:val="hybridMultilevel"/>
    <w:tmpl w:val="8270A064"/>
    <w:lvl w:ilvl="0" w:tplc="BC94E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593484"/>
    <w:multiLevelType w:val="hybridMultilevel"/>
    <w:tmpl w:val="E6C264B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r1">
    <w15:presenceInfo w15:providerId="None" w15:userId="Huawei revision r1"/>
  </w15:person>
  <w15:person w15:author="Huawei user">
    <w15:presenceInfo w15:providerId="None" w15:userId="Huawei user"/>
  </w15:person>
  <w15:person w15:author="Huawei_12">
    <w15:presenceInfo w15:providerId="None" w15:userId="Huawei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52A37"/>
    <w:rsid w:val="00071B58"/>
    <w:rsid w:val="000A6394"/>
    <w:rsid w:val="000B3D7A"/>
    <w:rsid w:val="000B7FED"/>
    <w:rsid w:val="000C038A"/>
    <w:rsid w:val="000C5D1F"/>
    <w:rsid w:val="000C6598"/>
    <w:rsid w:val="000D44B3"/>
    <w:rsid w:val="00134E80"/>
    <w:rsid w:val="00145D43"/>
    <w:rsid w:val="00163D73"/>
    <w:rsid w:val="00180855"/>
    <w:rsid w:val="00192C46"/>
    <w:rsid w:val="001A08B3"/>
    <w:rsid w:val="001A7B60"/>
    <w:rsid w:val="001B52F0"/>
    <w:rsid w:val="001B7A65"/>
    <w:rsid w:val="001C2841"/>
    <w:rsid w:val="001E41F3"/>
    <w:rsid w:val="001F0E16"/>
    <w:rsid w:val="001F1714"/>
    <w:rsid w:val="00234DBE"/>
    <w:rsid w:val="00251C63"/>
    <w:rsid w:val="0025360F"/>
    <w:rsid w:val="0026004D"/>
    <w:rsid w:val="002640DD"/>
    <w:rsid w:val="00275D12"/>
    <w:rsid w:val="002802A0"/>
    <w:rsid w:val="00284FEB"/>
    <w:rsid w:val="002860C4"/>
    <w:rsid w:val="00287801"/>
    <w:rsid w:val="002907B0"/>
    <w:rsid w:val="00290D04"/>
    <w:rsid w:val="00294F9B"/>
    <w:rsid w:val="002B5741"/>
    <w:rsid w:val="002C1ACA"/>
    <w:rsid w:val="002E0D43"/>
    <w:rsid w:val="002E3A1F"/>
    <w:rsid w:val="002E472E"/>
    <w:rsid w:val="00305409"/>
    <w:rsid w:val="003609EF"/>
    <w:rsid w:val="0036231A"/>
    <w:rsid w:val="00374DD4"/>
    <w:rsid w:val="003E1A36"/>
    <w:rsid w:val="003F5E73"/>
    <w:rsid w:val="00410371"/>
    <w:rsid w:val="004242F1"/>
    <w:rsid w:val="004B2BC8"/>
    <w:rsid w:val="004B75B7"/>
    <w:rsid w:val="004D126A"/>
    <w:rsid w:val="004E40A7"/>
    <w:rsid w:val="005141D9"/>
    <w:rsid w:val="0051580D"/>
    <w:rsid w:val="00547111"/>
    <w:rsid w:val="0055046D"/>
    <w:rsid w:val="00571F4D"/>
    <w:rsid w:val="00576C53"/>
    <w:rsid w:val="00592D74"/>
    <w:rsid w:val="005C514B"/>
    <w:rsid w:val="005D70BD"/>
    <w:rsid w:val="005E2C44"/>
    <w:rsid w:val="005E4811"/>
    <w:rsid w:val="00621188"/>
    <w:rsid w:val="006257ED"/>
    <w:rsid w:val="00653DE4"/>
    <w:rsid w:val="00665C47"/>
    <w:rsid w:val="00686F7F"/>
    <w:rsid w:val="00695808"/>
    <w:rsid w:val="006A6CA4"/>
    <w:rsid w:val="006B46FB"/>
    <w:rsid w:val="006D7DF5"/>
    <w:rsid w:val="006E21FB"/>
    <w:rsid w:val="006E77E4"/>
    <w:rsid w:val="00733A6A"/>
    <w:rsid w:val="007476C6"/>
    <w:rsid w:val="0075541B"/>
    <w:rsid w:val="007814C2"/>
    <w:rsid w:val="00792342"/>
    <w:rsid w:val="007939F6"/>
    <w:rsid w:val="007977A8"/>
    <w:rsid w:val="007A15EC"/>
    <w:rsid w:val="007A6930"/>
    <w:rsid w:val="007B512A"/>
    <w:rsid w:val="007C2097"/>
    <w:rsid w:val="007D6A07"/>
    <w:rsid w:val="007E5031"/>
    <w:rsid w:val="007E5EEC"/>
    <w:rsid w:val="007F7259"/>
    <w:rsid w:val="008040A8"/>
    <w:rsid w:val="00810F92"/>
    <w:rsid w:val="008279FA"/>
    <w:rsid w:val="008626E7"/>
    <w:rsid w:val="00870EE7"/>
    <w:rsid w:val="008856FB"/>
    <w:rsid w:val="008863B9"/>
    <w:rsid w:val="008A45A6"/>
    <w:rsid w:val="008B4535"/>
    <w:rsid w:val="008D3CCC"/>
    <w:rsid w:val="008E7756"/>
    <w:rsid w:val="008F3789"/>
    <w:rsid w:val="008F686C"/>
    <w:rsid w:val="009148DE"/>
    <w:rsid w:val="0092661C"/>
    <w:rsid w:val="00941E30"/>
    <w:rsid w:val="009777D9"/>
    <w:rsid w:val="00991B88"/>
    <w:rsid w:val="009A5753"/>
    <w:rsid w:val="009A579D"/>
    <w:rsid w:val="009E3297"/>
    <w:rsid w:val="009F734F"/>
    <w:rsid w:val="009F74B7"/>
    <w:rsid w:val="00A246B6"/>
    <w:rsid w:val="00A47E70"/>
    <w:rsid w:val="00A506EB"/>
    <w:rsid w:val="00A50CF0"/>
    <w:rsid w:val="00A746CA"/>
    <w:rsid w:val="00A7671C"/>
    <w:rsid w:val="00A87881"/>
    <w:rsid w:val="00AA2CBC"/>
    <w:rsid w:val="00AC5820"/>
    <w:rsid w:val="00AD0EFE"/>
    <w:rsid w:val="00AD1CD8"/>
    <w:rsid w:val="00AE7E78"/>
    <w:rsid w:val="00B258BB"/>
    <w:rsid w:val="00B2687B"/>
    <w:rsid w:val="00B3283F"/>
    <w:rsid w:val="00B67B97"/>
    <w:rsid w:val="00B862C1"/>
    <w:rsid w:val="00B968C8"/>
    <w:rsid w:val="00BA3EC5"/>
    <w:rsid w:val="00BA51D9"/>
    <w:rsid w:val="00BB5DFC"/>
    <w:rsid w:val="00BD279D"/>
    <w:rsid w:val="00BD6BB8"/>
    <w:rsid w:val="00BE778B"/>
    <w:rsid w:val="00BF0C59"/>
    <w:rsid w:val="00C1210A"/>
    <w:rsid w:val="00C20AC1"/>
    <w:rsid w:val="00C45225"/>
    <w:rsid w:val="00C47B1D"/>
    <w:rsid w:val="00C52DAB"/>
    <w:rsid w:val="00C66BA2"/>
    <w:rsid w:val="00C817F5"/>
    <w:rsid w:val="00C870F6"/>
    <w:rsid w:val="00C95985"/>
    <w:rsid w:val="00C97516"/>
    <w:rsid w:val="00CB4A97"/>
    <w:rsid w:val="00CC5026"/>
    <w:rsid w:val="00CC68D0"/>
    <w:rsid w:val="00CD2375"/>
    <w:rsid w:val="00CD61B0"/>
    <w:rsid w:val="00CE0BEC"/>
    <w:rsid w:val="00CF6548"/>
    <w:rsid w:val="00CF7F85"/>
    <w:rsid w:val="00D03F9A"/>
    <w:rsid w:val="00D06D51"/>
    <w:rsid w:val="00D215A3"/>
    <w:rsid w:val="00D24991"/>
    <w:rsid w:val="00D50255"/>
    <w:rsid w:val="00D60C01"/>
    <w:rsid w:val="00D66520"/>
    <w:rsid w:val="00D726E7"/>
    <w:rsid w:val="00D84AE9"/>
    <w:rsid w:val="00D973B5"/>
    <w:rsid w:val="00DD35DA"/>
    <w:rsid w:val="00DE34CF"/>
    <w:rsid w:val="00E13F3D"/>
    <w:rsid w:val="00E15B93"/>
    <w:rsid w:val="00E34898"/>
    <w:rsid w:val="00E41ADD"/>
    <w:rsid w:val="00E63074"/>
    <w:rsid w:val="00EA55EA"/>
    <w:rsid w:val="00EB09B7"/>
    <w:rsid w:val="00EC7413"/>
    <w:rsid w:val="00EE7D7C"/>
    <w:rsid w:val="00EF6A2F"/>
    <w:rsid w:val="00F07E20"/>
    <w:rsid w:val="00F1500C"/>
    <w:rsid w:val="00F25D98"/>
    <w:rsid w:val="00F300FB"/>
    <w:rsid w:val="00F96E62"/>
    <w:rsid w:val="00FB6386"/>
    <w:rsid w:val="00FE0E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6CA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F96E62"/>
    <w:rPr>
      <w:rFonts w:ascii="Times New Roman" w:hAnsi="Times New Roman"/>
      <w:lang w:val="en-GB" w:eastAsia="en-US"/>
    </w:rPr>
  </w:style>
  <w:style w:type="character" w:customStyle="1" w:styleId="B1Char">
    <w:name w:val="B1 Char"/>
    <w:locked/>
    <w:rsid w:val="00F96E62"/>
    <w:rPr>
      <w:rFonts w:ascii="Times New Roman" w:hAnsi="Times New Roman"/>
      <w:lang w:val="en-GB" w:eastAsia="en-US"/>
    </w:rPr>
  </w:style>
  <w:style w:type="character" w:customStyle="1" w:styleId="20">
    <w:name w:val="标题 2 字符"/>
    <w:basedOn w:val="a0"/>
    <w:link w:val="2"/>
    <w:rsid w:val="006A6C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4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9BD85-7F23-4347-85BB-C0BC19921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1386</Words>
  <Characters>7004</Characters>
  <Application>Microsoft Office Word</Application>
  <DocSecurity>0</DocSecurity>
  <Lines>175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r1</cp:lastModifiedBy>
  <cp:revision>4</cp:revision>
  <cp:lastPrinted>1900-01-01T00:00:00Z</cp:lastPrinted>
  <dcterms:created xsi:type="dcterms:W3CDTF">2023-10-11T10:35:00Z</dcterms:created>
  <dcterms:modified xsi:type="dcterms:W3CDTF">2023-10-11T10:36:00Z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(3)ExWdfbGa0KcY1XhFyY/AMrdJI3wL0I047RuO4iCilWuOoIWpSeIUtX4EL3ISyV6UWDBpP+9h
HYZFWQ0d6zAtAbKsthKS7GSKTYSFm/ASKpeTk5NMxa6YnAG2ni+cRMVLzWIldc948qBAXVty
Gj/imU5A8ID6DDoNO27vUw0VwMkP6FPWSHMElxS+MWnnGvxZTpfIi4QyAzkQ2yu2vg6auw0b
dTmHpTYGDfCla7hQVT</vt:lpwstr>
  </property>
  <property fmtid="{D5CDD505-2E9C-101B-9397-08002B2CF9AE}" pid="26" name="_2015_ms_pID_7253431">
    <vt:lpwstr>Ot+Id6AO3tCaYfpDAFBRkpvrslebNOBWrY85/RXrrtdeF9ODN/PzjV
yq8NxJZ/OEcUuADz47810bysIO+VHTUxX210e6JViRYIYk6I6BMpQ77FxvPMvlGToLObiUIK
q6FsPyf4M45TQ+l01+QamEFglmjuXZ66pzR8i1dIYzz8/ci1IDIrCIJ8FGZJM1iVMixamtU4
tpcCy80FpZ8rW64Rf+g2LcDFH/XY1kLGKD7D</vt:lpwstr>
  </property>
  <property fmtid="{D5CDD505-2E9C-101B-9397-08002B2CF9AE}" pid="27" name="_2015_ms_pID_7253432">
    <vt:lpwstr>FUB9jePdaV4h6baPgbm4HPU=</vt:lpwstr>
  </property>
</Properties>
</file>